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49EA7F" w14:textId="77777777" w:rsidR="00D041C4" w:rsidRPr="004C663F" w:rsidRDefault="00D041C4" w:rsidP="006F1218">
      <w:pPr>
        <w:rPr>
          <w:rFonts w:ascii="Arial" w:hAnsi="Arial" w:cs="Arial"/>
        </w:rPr>
      </w:pPr>
    </w:p>
    <w:p w14:paraId="0DB60672" w14:textId="254BA464" w:rsidR="00082331" w:rsidRPr="007D0421" w:rsidRDefault="00F30101" w:rsidP="00082331">
      <w:pPr>
        <w:rPr>
          <w:rFonts w:ascii="Arial" w:hAnsi="Arial" w:cs="Arial"/>
          <w:color w:val="000000" w:themeColor="text1"/>
          <w:sz w:val="52"/>
          <w:szCs w:val="52"/>
        </w:rPr>
      </w:pPr>
      <w:r w:rsidRPr="007D0421">
        <w:rPr>
          <w:rFonts w:ascii="Arial" w:hAnsi="Arial" w:cs="Arial"/>
          <w:color w:val="000000" w:themeColor="text1"/>
          <w:sz w:val="52"/>
          <w:szCs w:val="52"/>
        </w:rPr>
        <w:t xml:space="preserve">Alfa Laval PureBallast 3 Ex deckhouse solution meets </w:t>
      </w:r>
      <w:r w:rsidR="0012517F">
        <w:rPr>
          <w:rFonts w:ascii="Arial" w:hAnsi="Arial" w:cs="Arial"/>
          <w:color w:val="000000" w:themeColor="text1"/>
          <w:sz w:val="52"/>
          <w:szCs w:val="52"/>
        </w:rPr>
        <w:t>product</w:t>
      </w:r>
      <w:r w:rsidR="00B23C29">
        <w:rPr>
          <w:rFonts w:ascii="Arial" w:hAnsi="Arial" w:cs="Arial"/>
          <w:color w:val="000000" w:themeColor="text1"/>
          <w:sz w:val="52"/>
          <w:szCs w:val="52"/>
        </w:rPr>
        <w:t xml:space="preserve"> tanker needs</w:t>
      </w:r>
      <w:r w:rsidRPr="007D0421">
        <w:rPr>
          <w:rFonts w:ascii="Arial" w:hAnsi="Arial" w:cs="Arial"/>
          <w:color w:val="000000" w:themeColor="text1"/>
          <w:sz w:val="52"/>
          <w:szCs w:val="52"/>
        </w:rPr>
        <w:t xml:space="preserve"> </w:t>
      </w:r>
      <w:r w:rsidR="009968EB" w:rsidRPr="007D0421">
        <w:rPr>
          <w:rFonts w:ascii="Helvetica Neue Light" w:hAnsi="Helvetica Neue Light"/>
          <w:color w:val="000000" w:themeColor="text1"/>
          <w:sz w:val="44"/>
        </w:rPr>
        <w:br/>
      </w:r>
    </w:p>
    <w:p w14:paraId="1B220414" w14:textId="6E2D3321" w:rsidR="001202C6" w:rsidRPr="007D0421" w:rsidRDefault="00DA78F2" w:rsidP="009968EB">
      <w:pPr>
        <w:widowControl w:val="0"/>
        <w:autoSpaceDE w:val="0"/>
        <w:autoSpaceDN w:val="0"/>
        <w:adjustRightInd w:val="0"/>
        <w:spacing w:line="360" w:lineRule="auto"/>
        <w:rPr>
          <w:rFonts w:ascii="Arial" w:hAnsi="Arial" w:cs="Arial"/>
          <w:b/>
          <w:sz w:val="22"/>
        </w:rPr>
      </w:pPr>
      <w:r>
        <w:rPr>
          <w:rFonts w:ascii="Arial" w:hAnsi="Arial" w:cs="Arial"/>
          <w:b/>
          <w:sz w:val="22"/>
        </w:rPr>
        <w:t xml:space="preserve">A new </w:t>
      </w:r>
      <w:r w:rsidR="00F30101" w:rsidRPr="007D0421">
        <w:rPr>
          <w:rFonts w:ascii="Arial" w:hAnsi="Arial" w:cs="Arial"/>
          <w:b/>
          <w:sz w:val="22"/>
        </w:rPr>
        <w:t xml:space="preserve">Alfa Laval </w:t>
      </w:r>
      <w:proofErr w:type="spellStart"/>
      <w:r>
        <w:rPr>
          <w:rFonts w:ascii="Arial" w:hAnsi="Arial" w:cs="Arial"/>
          <w:b/>
          <w:sz w:val="22"/>
        </w:rPr>
        <w:t>PureBallast</w:t>
      </w:r>
      <w:proofErr w:type="spellEnd"/>
      <w:r>
        <w:rPr>
          <w:rFonts w:ascii="Arial" w:hAnsi="Arial" w:cs="Arial"/>
          <w:b/>
          <w:sz w:val="22"/>
        </w:rPr>
        <w:t xml:space="preserve"> 3 Ex </w:t>
      </w:r>
      <w:r w:rsidR="0012517F">
        <w:rPr>
          <w:rFonts w:ascii="Arial" w:hAnsi="Arial" w:cs="Arial"/>
          <w:b/>
          <w:sz w:val="22"/>
        </w:rPr>
        <w:t xml:space="preserve">deckhouse solution </w:t>
      </w:r>
      <w:r>
        <w:rPr>
          <w:rFonts w:ascii="Arial" w:hAnsi="Arial" w:cs="Arial"/>
          <w:b/>
          <w:sz w:val="22"/>
        </w:rPr>
        <w:t xml:space="preserve">has been validated </w:t>
      </w:r>
      <w:r w:rsidR="0012517F">
        <w:rPr>
          <w:rFonts w:ascii="Arial" w:hAnsi="Arial" w:cs="Arial"/>
          <w:b/>
          <w:sz w:val="22"/>
        </w:rPr>
        <w:t>for product</w:t>
      </w:r>
      <w:r w:rsidR="00F30101" w:rsidRPr="007D0421">
        <w:rPr>
          <w:rFonts w:ascii="Arial" w:hAnsi="Arial" w:cs="Arial"/>
          <w:b/>
          <w:sz w:val="22"/>
        </w:rPr>
        <w:t xml:space="preserve"> tankers with</w:t>
      </w:r>
      <w:r w:rsidR="002322F2">
        <w:rPr>
          <w:rStyle w:val="CommentReference"/>
        </w:rPr>
        <w:t xml:space="preserve"> </w:t>
      </w:r>
      <w:proofErr w:type="spellStart"/>
      <w:r w:rsidR="002322F2">
        <w:rPr>
          <w:rFonts w:ascii="Arial" w:hAnsi="Arial" w:cs="Arial"/>
          <w:b/>
          <w:sz w:val="22"/>
        </w:rPr>
        <w:t>Framo</w:t>
      </w:r>
      <w:proofErr w:type="spellEnd"/>
      <w:r w:rsidR="002322F2">
        <w:rPr>
          <w:rFonts w:ascii="Arial" w:hAnsi="Arial" w:cs="Arial"/>
          <w:b/>
          <w:sz w:val="22"/>
        </w:rPr>
        <w:t xml:space="preserve"> ballast p</w:t>
      </w:r>
      <w:r w:rsidR="00F30101" w:rsidRPr="007D0421">
        <w:rPr>
          <w:rFonts w:ascii="Arial" w:hAnsi="Arial" w:cs="Arial"/>
          <w:b/>
          <w:sz w:val="22"/>
        </w:rPr>
        <w:t>umps. The solution allows</w:t>
      </w:r>
      <w:r w:rsidR="002F1AAE">
        <w:rPr>
          <w:rFonts w:ascii="Arial" w:hAnsi="Arial" w:cs="Arial"/>
          <w:b/>
          <w:sz w:val="22"/>
        </w:rPr>
        <w:t xml:space="preserve"> </w:t>
      </w:r>
      <w:r w:rsidR="004E63E3">
        <w:rPr>
          <w:rFonts w:ascii="Arial" w:hAnsi="Arial" w:cs="Arial"/>
          <w:b/>
          <w:sz w:val="22"/>
        </w:rPr>
        <w:t>Alfa Laval PureBallast 3 Ex</w:t>
      </w:r>
      <w:r w:rsidR="00F30101" w:rsidRPr="007D0421">
        <w:rPr>
          <w:rFonts w:ascii="Arial" w:hAnsi="Arial" w:cs="Arial"/>
          <w:b/>
          <w:sz w:val="22"/>
        </w:rPr>
        <w:t xml:space="preserve"> </w:t>
      </w:r>
      <w:r w:rsidR="003427F3">
        <w:rPr>
          <w:rFonts w:ascii="Arial" w:hAnsi="Arial" w:cs="Arial"/>
          <w:b/>
          <w:sz w:val="22"/>
        </w:rPr>
        <w:t xml:space="preserve">to be installed on deck – </w:t>
      </w:r>
      <w:r w:rsidR="00F30101" w:rsidRPr="007D0421">
        <w:rPr>
          <w:rFonts w:ascii="Arial" w:hAnsi="Arial" w:cs="Arial"/>
          <w:b/>
          <w:sz w:val="22"/>
        </w:rPr>
        <w:t xml:space="preserve">without </w:t>
      </w:r>
      <w:r w:rsidR="004E63E3">
        <w:rPr>
          <w:rFonts w:ascii="Arial" w:hAnsi="Arial" w:cs="Arial"/>
          <w:b/>
          <w:sz w:val="22"/>
        </w:rPr>
        <w:t xml:space="preserve">any </w:t>
      </w:r>
      <w:r w:rsidR="002F1AAE">
        <w:rPr>
          <w:rFonts w:ascii="Arial" w:hAnsi="Arial" w:cs="Arial"/>
          <w:b/>
          <w:sz w:val="22"/>
        </w:rPr>
        <w:t>changes to</w:t>
      </w:r>
      <w:r w:rsidR="00F02C71" w:rsidRPr="007D0421">
        <w:rPr>
          <w:rFonts w:ascii="Arial" w:hAnsi="Arial" w:cs="Arial"/>
          <w:b/>
          <w:sz w:val="22"/>
        </w:rPr>
        <w:t xml:space="preserve"> the </w:t>
      </w:r>
      <w:r w:rsidR="002F2AE8">
        <w:rPr>
          <w:rFonts w:ascii="Arial" w:hAnsi="Arial" w:cs="Arial"/>
          <w:b/>
          <w:sz w:val="22"/>
        </w:rPr>
        <w:t xml:space="preserve">ballast </w:t>
      </w:r>
      <w:r w:rsidR="00F02C71" w:rsidRPr="007D0421">
        <w:rPr>
          <w:rFonts w:ascii="Arial" w:hAnsi="Arial" w:cs="Arial"/>
          <w:b/>
          <w:sz w:val="22"/>
        </w:rPr>
        <w:t>pump</w:t>
      </w:r>
      <w:r w:rsidR="007872FE" w:rsidRPr="007D0421">
        <w:rPr>
          <w:rFonts w:ascii="Arial" w:hAnsi="Arial" w:cs="Arial"/>
          <w:b/>
          <w:sz w:val="22"/>
        </w:rPr>
        <w:t>ing</w:t>
      </w:r>
      <w:r w:rsidR="002F2AE8">
        <w:rPr>
          <w:rFonts w:ascii="Arial" w:hAnsi="Arial" w:cs="Arial"/>
          <w:b/>
          <w:sz w:val="22"/>
        </w:rPr>
        <w:t xml:space="preserve"> system</w:t>
      </w:r>
      <w:r w:rsidR="00F02C71" w:rsidRPr="007D0421">
        <w:rPr>
          <w:rFonts w:ascii="Arial" w:hAnsi="Arial" w:cs="Arial"/>
          <w:b/>
          <w:sz w:val="22"/>
        </w:rPr>
        <w:t xml:space="preserve"> on board. </w:t>
      </w:r>
    </w:p>
    <w:p w14:paraId="62945BE1" w14:textId="570F652F" w:rsidR="00B23C29" w:rsidRDefault="009968EB" w:rsidP="0056544E">
      <w:pPr>
        <w:widowControl w:val="0"/>
        <w:autoSpaceDE w:val="0"/>
        <w:autoSpaceDN w:val="0"/>
        <w:adjustRightInd w:val="0"/>
        <w:spacing w:line="360" w:lineRule="auto"/>
        <w:rPr>
          <w:rFonts w:ascii="Arial" w:hAnsi="Arial" w:cs="Arial"/>
          <w:sz w:val="22"/>
        </w:rPr>
      </w:pPr>
      <w:r w:rsidRPr="007D0421">
        <w:rPr>
          <w:rFonts w:ascii="Arial" w:hAnsi="Arial" w:cs="Arial"/>
          <w:b/>
          <w:sz w:val="22"/>
        </w:rPr>
        <w:br/>
      </w:r>
      <w:r w:rsidR="0012517F">
        <w:rPr>
          <w:rFonts w:ascii="Arial" w:hAnsi="Arial" w:cs="Arial"/>
          <w:sz w:val="22"/>
        </w:rPr>
        <w:t>Modern product</w:t>
      </w:r>
      <w:r w:rsidR="00F3098F" w:rsidRPr="007D0421">
        <w:rPr>
          <w:rFonts w:ascii="Arial" w:hAnsi="Arial" w:cs="Arial"/>
          <w:sz w:val="22"/>
        </w:rPr>
        <w:t xml:space="preserve"> tankers </w:t>
      </w:r>
      <w:r w:rsidR="00B23C29">
        <w:rPr>
          <w:rFonts w:ascii="Arial" w:hAnsi="Arial" w:cs="Arial"/>
          <w:sz w:val="22"/>
        </w:rPr>
        <w:t>use</w:t>
      </w:r>
      <w:r w:rsidR="00F3098F" w:rsidRPr="007D0421">
        <w:rPr>
          <w:rFonts w:ascii="Arial" w:hAnsi="Arial" w:cs="Arial"/>
          <w:sz w:val="22"/>
        </w:rPr>
        <w:t xml:space="preserve"> </w:t>
      </w:r>
      <w:r w:rsidR="003B7654" w:rsidRPr="007D0421">
        <w:rPr>
          <w:rFonts w:ascii="Arial" w:hAnsi="Arial" w:cs="Arial"/>
          <w:sz w:val="22"/>
        </w:rPr>
        <w:t>submersible</w:t>
      </w:r>
      <w:r w:rsidR="00F3098F" w:rsidRPr="007D0421">
        <w:rPr>
          <w:rFonts w:ascii="Arial" w:hAnsi="Arial" w:cs="Arial"/>
          <w:sz w:val="22"/>
        </w:rPr>
        <w:t xml:space="preserve"> ballast pumps</w:t>
      </w:r>
      <w:r w:rsidR="00B23C29">
        <w:rPr>
          <w:rFonts w:ascii="Arial" w:hAnsi="Arial" w:cs="Arial"/>
          <w:sz w:val="22"/>
        </w:rPr>
        <w:t xml:space="preserve"> to eliminate the </w:t>
      </w:r>
      <w:r w:rsidR="002D22B3">
        <w:rPr>
          <w:rFonts w:ascii="Arial" w:hAnsi="Arial" w:cs="Arial"/>
          <w:sz w:val="22"/>
        </w:rPr>
        <w:t xml:space="preserve">ballast </w:t>
      </w:r>
      <w:r w:rsidR="00B23C29">
        <w:rPr>
          <w:rFonts w:ascii="Arial" w:hAnsi="Arial" w:cs="Arial"/>
          <w:sz w:val="22"/>
        </w:rPr>
        <w:t>pump room and create more space for cargo</w:t>
      </w:r>
      <w:r w:rsidR="00A0292B">
        <w:rPr>
          <w:rFonts w:ascii="Arial" w:hAnsi="Arial" w:cs="Arial"/>
          <w:sz w:val="22"/>
        </w:rPr>
        <w:t>. This means</w:t>
      </w:r>
      <w:r w:rsidR="00B23C29">
        <w:rPr>
          <w:rFonts w:ascii="Arial" w:hAnsi="Arial" w:cs="Arial"/>
          <w:sz w:val="22"/>
        </w:rPr>
        <w:t xml:space="preserve"> their ballast water treatment systems must often be installed in </w:t>
      </w:r>
      <w:r w:rsidR="00511FDC">
        <w:rPr>
          <w:rFonts w:ascii="Arial" w:hAnsi="Arial" w:cs="Arial"/>
          <w:sz w:val="22"/>
        </w:rPr>
        <w:t xml:space="preserve">a </w:t>
      </w:r>
      <w:r w:rsidR="00B23C29">
        <w:rPr>
          <w:rFonts w:ascii="Arial" w:hAnsi="Arial" w:cs="Arial"/>
          <w:sz w:val="22"/>
        </w:rPr>
        <w:t>deckhouse</w:t>
      </w:r>
      <w:r w:rsidR="00F3098F" w:rsidRPr="007D0421">
        <w:rPr>
          <w:rFonts w:ascii="Arial" w:hAnsi="Arial" w:cs="Arial"/>
          <w:sz w:val="22"/>
        </w:rPr>
        <w:t>.</w:t>
      </w:r>
      <w:r w:rsidR="0063581B" w:rsidRPr="007D0421">
        <w:rPr>
          <w:rFonts w:ascii="Arial" w:hAnsi="Arial" w:cs="Arial"/>
          <w:sz w:val="22"/>
        </w:rPr>
        <w:t xml:space="preserve"> </w:t>
      </w:r>
      <w:r w:rsidR="002D22B3">
        <w:rPr>
          <w:rFonts w:ascii="Arial" w:hAnsi="Arial" w:cs="Arial"/>
          <w:sz w:val="22"/>
        </w:rPr>
        <w:t>H</w:t>
      </w:r>
      <w:r w:rsidR="00A0292B">
        <w:rPr>
          <w:rFonts w:ascii="Arial" w:hAnsi="Arial" w:cs="Arial"/>
          <w:sz w:val="22"/>
        </w:rPr>
        <w:t>owever,</w:t>
      </w:r>
      <w:r w:rsidR="00B23C29">
        <w:rPr>
          <w:rFonts w:ascii="Arial" w:hAnsi="Arial" w:cs="Arial"/>
          <w:sz w:val="22"/>
        </w:rPr>
        <w:t xml:space="preserve"> </w:t>
      </w:r>
      <w:r w:rsidR="002D22B3">
        <w:rPr>
          <w:rFonts w:ascii="Arial" w:hAnsi="Arial" w:cs="Arial"/>
          <w:sz w:val="22"/>
        </w:rPr>
        <w:t xml:space="preserve">the </w:t>
      </w:r>
      <w:r w:rsidR="002D22B3" w:rsidRPr="002D22B3">
        <w:rPr>
          <w:rFonts w:ascii="Arial" w:hAnsi="Arial" w:cs="Arial"/>
          <w:sz w:val="22"/>
        </w:rPr>
        <w:t xml:space="preserve">filter </w:t>
      </w:r>
      <w:proofErr w:type="spellStart"/>
      <w:r w:rsidR="002D22B3" w:rsidRPr="002D22B3">
        <w:rPr>
          <w:rFonts w:ascii="Arial" w:hAnsi="Arial" w:cs="Arial"/>
          <w:sz w:val="22"/>
        </w:rPr>
        <w:t>backflushing</w:t>
      </w:r>
      <w:proofErr w:type="spellEnd"/>
      <w:r w:rsidR="002D22B3" w:rsidRPr="002D22B3">
        <w:rPr>
          <w:rFonts w:ascii="Arial" w:hAnsi="Arial" w:cs="Arial"/>
          <w:sz w:val="22"/>
        </w:rPr>
        <w:t xml:space="preserve"> sequence </w:t>
      </w:r>
      <w:r w:rsidR="002D22B3">
        <w:rPr>
          <w:rFonts w:ascii="Arial" w:hAnsi="Arial" w:cs="Arial"/>
          <w:sz w:val="22"/>
        </w:rPr>
        <w:t xml:space="preserve">may </w:t>
      </w:r>
      <w:r w:rsidR="002D22B3" w:rsidRPr="002D22B3">
        <w:rPr>
          <w:rFonts w:ascii="Arial" w:hAnsi="Arial" w:cs="Arial"/>
          <w:sz w:val="22"/>
        </w:rPr>
        <w:t xml:space="preserve">require water pressure in excess of available pressures from today’s </w:t>
      </w:r>
      <w:r w:rsidR="003871C2">
        <w:rPr>
          <w:rFonts w:ascii="Arial" w:hAnsi="Arial" w:cs="Arial"/>
          <w:sz w:val="22"/>
        </w:rPr>
        <w:t xml:space="preserve">market-standard </w:t>
      </w:r>
      <w:r w:rsidR="002D22B3" w:rsidRPr="002D22B3">
        <w:rPr>
          <w:rFonts w:ascii="Arial" w:hAnsi="Arial" w:cs="Arial"/>
          <w:sz w:val="22"/>
        </w:rPr>
        <w:t>ballast pump design.</w:t>
      </w:r>
      <w:r w:rsidR="002D22B3">
        <w:rPr>
          <w:rFonts w:ascii="Arial" w:hAnsi="Arial" w:cs="Arial"/>
          <w:sz w:val="22"/>
        </w:rPr>
        <w:t xml:space="preserve"> </w:t>
      </w:r>
    </w:p>
    <w:p w14:paraId="0E6364DF" w14:textId="1676559B" w:rsidR="0063581B" w:rsidRPr="007D0421" w:rsidRDefault="0063581B" w:rsidP="0056544E">
      <w:pPr>
        <w:widowControl w:val="0"/>
        <w:autoSpaceDE w:val="0"/>
        <w:autoSpaceDN w:val="0"/>
        <w:adjustRightInd w:val="0"/>
        <w:spacing w:line="360" w:lineRule="auto"/>
        <w:rPr>
          <w:rFonts w:ascii="Arial" w:hAnsi="Arial" w:cs="Arial"/>
          <w:sz w:val="22"/>
        </w:rPr>
      </w:pPr>
    </w:p>
    <w:p w14:paraId="54BEEA95" w14:textId="04A9A102" w:rsidR="00F319D1" w:rsidRPr="007D0421" w:rsidRDefault="00F319D1" w:rsidP="0056544E">
      <w:pPr>
        <w:widowControl w:val="0"/>
        <w:autoSpaceDE w:val="0"/>
        <w:autoSpaceDN w:val="0"/>
        <w:adjustRightInd w:val="0"/>
        <w:spacing w:line="360" w:lineRule="auto"/>
        <w:rPr>
          <w:rFonts w:ascii="Arial" w:hAnsi="Arial" w:cs="Arial"/>
          <w:sz w:val="22"/>
        </w:rPr>
      </w:pPr>
      <w:r w:rsidRPr="007D0421">
        <w:rPr>
          <w:rFonts w:ascii="Arial" w:hAnsi="Arial" w:cs="Arial"/>
          <w:sz w:val="22"/>
        </w:rPr>
        <w:t>“</w:t>
      </w:r>
      <w:r w:rsidR="00036754">
        <w:rPr>
          <w:rFonts w:ascii="Arial" w:hAnsi="Arial" w:cs="Arial"/>
          <w:sz w:val="22"/>
        </w:rPr>
        <w:t>The</w:t>
      </w:r>
      <w:r w:rsidRPr="007D0421">
        <w:rPr>
          <w:rFonts w:ascii="Arial" w:hAnsi="Arial" w:cs="Arial"/>
          <w:sz w:val="22"/>
        </w:rPr>
        <w:t xml:space="preserve"> situation </w:t>
      </w:r>
      <w:r w:rsidR="00511FDC">
        <w:rPr>
          <w:rFonts w:ascii="Arial" w:hAnsi="Arial" w:cs="Arial"/>
          <w:sz w:val="22"/>
        </w:rPr>
        <w:t>is</w:t>
      </w:r>
      <w:r w:rsidRPr="007D0421">
        <w:rPr>
          <w:rFonts w:ascii="Arial" w:hAnsi="Arial" w:cs="Arial"/>
          <w:sz w:val="22"/>
        </w:rPr>
        <w:t xml:space="preserve"> </w:t>
      </w:r>
      <w:r w:rsidR="004563A6" w:rsidRPr="007D0421">
        <w:rPr>
          <w:rFonts w:ascii="Arial" w:hAnsi="Arial" w:cs="Arial"/>
          <w:sz w:val="22"/>
        </w:rPr>
        <w:t>a Catch-</w:t>
      </w:r>
      <w:r w:rsidR="0012517F">
        <w:rPr>
          <w:rFonts w:ascii="Arial" w:hAnsi="Arial" w:cs="Arial"/>
          <w:sz w:val="22"/>
        </w:rPr>
        <w:t>22 for owners of product</w:t>
      </w:r>
      <w:r w:rsidRPr="007D0421">
        <w:rPr>
          <w:rFonts w:ascii="Arial" w:hAnsi="Arial" w:cs="Arial"/>
          <w:sz w:val="22"/>
        </w:rPr>
        <w:t xml:space="preserve"> tankers, </w:t>
      </w:r>
      <w:r w:rsidR="00B23C29">
        <w:rPr>
          <w:rFonts w:ascii="Arial" w:hAnsi="Arial" w:cs="Arial"/>
          <w:sz w:val="22"/>
        </w:rPr>
        <w:t>who</w:t>
      </w:r>
      <w:r w:rsidR="002D22B3">
        <w:rPr>
          <w:rFonts w:ascii="Arial" w:hAnsi="Arial" w:cs="Arial"/>
          <w:sz w:val="22"/>
        </w:rPr>
        <w:t xml:space="preserve"> may</w:t>
      </w:r>
      <w:r w:rsidR="00B23C29">
        <w:rPr>
          <w:rFonts w:ascii="Arial" w:hAnsi="Arial" w:cs="Arial"/>
          <w:sz w:val="22"/>
        </w:rPr>
        <w:t xml:space="preserve"> have to alter a</w:t>
      </w:r>
      <w:r w:rsidRPr="007D0421">
        <w:rPr>
          <w:rFonts w:ascii="Arial" w:hAnsi="Arial" w:cs="Arial"/>
          <w:sz w:val="22"/>
        </w:rPr>
        <w:t xml:space="preserve"> functioning pump</w:t>
      </w:r>
      <w:r w:rsidR="00880D89" w:rsidRPr="007D0421">
        <w:rPr>
          <w:rFonts w:ascii="Arial" w:hAnsi="Arial" w:cs="Arial"/>
          <w:sz w:val="22"/>
        </w:rPr>
        <w:t>ing</w:t>
      </w:r>
      <w:r w:rsidRPr="007D0421">
        <w:rPr>
          <w:rFonts w:ascii="Arial" w:hAnsi="Arial" w:cs="Arial"/>
          <w:sz w:val="22"/>
        </w:rPr>
        <w:t xml:space="preserve"> system </w:t>
      </w:r>
      <w:r w:rsidR="00B23C29">
        <w:rPr>
          <w:rFonts w:ascii="Arial" w:hAnsi="Arial" w:cs="Arial"/>
          <w:sz w:val="22"/>
        </w:rPr>
        <w:t>to support ballast water treatment</w:t>
      </w:r>
      <w:r w:rsidRPr="007D0421">
        <w:rPr>
          <w:rFonts w:ascii="Arial" w:hAnsi="Arial" w:cs="Arial"/>
          <w:sz w:val="22"/>
        </w:rPr>
        <w:t xml:space="preserve">,” says </w:t>
      </w:r>
      <w:r w:rsidR="00D373FD" w:rsidRPr="007D0421">
        <w:rPr>
          <w:rFonts w:ascii="Arial" w:hAnsi="Arial" w:cs="Arial"/>
          <w:sz w:val="22"/>
        </w:rPr>
        <w:t>Anders Lindmark, Head of Alfa Laval PureBallast</w:t>
      </w:r>
      <w:r w:rsidRPr="007D0421">
        <w:rPr>
          <w:rFonts w:ascii="Arial" w:hAnsi="Arial" w:cs="Arial"/>
          <w:sz w:val="22"/>
        </w:rPr>
        <w:t>. “</w:t>
      </w:r>
      <w:r w:rsidR="00036754">
        <w:rPr>
          <w:rFonts w:ascii="Arial" w:hAnsi="Arial" w:cs="Arial"/>
          <w:sz w:val="22"/>
        </w:rPr>
        <w:t>Working together</w:t>
      </w:r>
      <w:r w:rsidRPr="007D0421">
        <w:rPr>
          <w:rFonts w:ascii="Arial" w:hAnsi="Arial" w:cs="Arial"/>
          <w:sz w:val="22"/>
        </w:rPr>
        <w:t xml:space="preserve">, </w:t>
      </w:r>
      <w:r w:rsidR="00895748">
        <w:rPr>
          <w:rFonts w:ascii="Arial" w:hAnsi="Arial" w:cs="Arial"/>
          <w:sz w:val="22"/>
        </w:rPr>
        <w:t xml:space="preserve">the technical teams </w:t>
      </w:r>
      <w:r w:rsidR="000B2B78">
        <w:rPr>
          <w:rFonts w:ascii="Arial" w:hAnsi="Arial" w:cs="Arial"/>
          <w:sz w:val="22"/>
        </w:rPr>
        <w:t xml:space="preserve">for </w:t>
      </w:r>
      <w:proofErr w:type="spellStart"/>
      <w:r w:rsidR="002D22B3">
        <w:rPr>
          <w:rFonts w:ascii="Arial" w:hAnsi="Arial" w:cs="Arial"/>
          <w:sz w:val="22"/>
        </w:rPr>
        <w:t>Framo</w:t>
      </w:r>
      <w:proofErr w:type="spellEnd"/>
      <w:r w:rsidR="00810837" w:rsidRPr="007D0421">
        <w:rPr>
          <w:rFonts w:ascii="Arial" w:hAnsi="Arial" w:cs="Arial"/>
          <w:sz w:val="22"/>
        </w:rPr>
        <w:t xml:space="preserve"> pumping systems and </w:t>
      </w:r>
      <w:r w:rsidR="002D22B3">
        <w:rPr>
          <w:rFonts w:ascii="Arial" w:hAnsi="Arial" w:cs="Arial"/>
          <w:sz w:val="22"/>
        </w:rPr>
        <w:t xml:space="preserve">Alfa Laval </w:t>
      </w:r>
      <w:r w:rsidR="00810837" w:rsidRPr="007D0421">
        <w:rPr>
          <w:rFonts w:ascii="Arial" w:hAnsi="Arial" w:cs="Arial"/>
          <w:sz w:val="22"/>
        </w:rPr>
        <w:t>ballast water treatment systems</w:t>
      </w:r>
      <w:r w:rsidRPr="007D0421">
        <w:rPr>
          <w:rFonts w:ascii="Arial" w:hAnsi="Arial" w:cs="Arial"/>
          <w:sz w:val="22"/>
        </w:rPr>
        <w:t xml:space="preserve"> </w:t>
      </w:r>
      <w:r w:rsidR="00036754">
        <w:rPr>
          <w:rFonts w:ascii="Arial" w:hAnsi="Arial" w:cs="Arial"/>
          <w:sz w:val="22"/>
        </w:rPr>
        <w:t>have developed a</w:t>
      </w:r>
      <w:r w:rsidR="00B208E5">
        <w:rPr>
          <w:rFonts w:ascii="Arial" w:hAnsi="Arial" w:cs="Arial"/>
          <w:sz w:val="22"/>
        </w:rPr>
        <w:t xml:space="preserve"> deckhouse</w:t>
      </w:r>
      <w:r w:rsidR="00036754">
        <w:rPr>
          <w:rFonts w:ascii="Arial" w:hAnsi="Arial" w:cs="Arial"/>
          <w:sz w:val="22"/>
        </w:rPr>
        <w:t xml:space="preserve"> solution that removes this headache.”</w:t>
      </w:r>
    </w:p>
    <w:p w14:paraId="69779C66" w14:textId="2CB7E633" w:rsidR="00C00949" w:rsidRPr="007D0421" w:rsidRDefault="00C00949" w:rsidP="0056544E">
      <w:pPr>
        <w:widowControl w:val="0"/>
        <w:autoSpaceDE w:val="0"/>
        <w:autoSpaceDN w:val="0"/>
        <w:adjustRightInd w:val="0"/>
        <w:spacing w:line="360" w:lineRule="auto"/>
        <w:rPr>
          <w:rFonts w:ascii="Arial" w:hAnsi="Arial" w:cs="Arial"/>
          <w:sz w:val="22"/>
        </w:rPr>
      </w:pPr>
    </w:p>
    <w:p w14:paraId="22A05360" w14:textId="5EF43B6B" w:rsidR="002275FD" w:rsidRPr="007D0421" w:rsidRDefault="00EA17D1" w:rsidP="002275FD">
      <w:pPr>
        <w:widowControl w:val="0"/>
        <w:autoSpaceDE w:val="0"/>
        <w:autoSpaceDN w:val="0"/>
        <w:adjustRightInd w:val="0"/>
        <w:spacing w:line="360" w:lineRule="auto"/>
        <w:rPr>
          <w:rFonts w:ascii="Arial" w:hAnsi="Arial" w:cs="Arial"/>
          <w:b/>
          <w:sz w:val="22"/>
        </w:rPr>
      </w:pPr>
      <w:r>
        <w:rPr>
          <w:rFonts w:ascii="Arial" w:hAnsi="Arial" w:cs="Arial"/>
          <w:b/>
          <w:sz w:val="22"/>
        </w:rPr>
        <w:t>Type approved and validated</w:t>
      </w:r>
      <w:r w:rsidR="002275FD" w:rsidRPr="007D0421">
        <w:rPr>
          <w:rFonts w:ascii="Arial" w:hAnsi="Arial" w:cs="Arial"/>
          <w:b/>
          <w:sz w:val="22"/>
        </w:rPr>
        <w:t xml:space="preserve"> with </w:t>
      </w:r>
      <w:proofErr w:type="spellStart"/>
      <w:r w:rsidR="002275FD" w:rsidRPr="007D0421">
        <w:rPr>
          <w:rFonts w:ascii="Arial" w:hAnsi="Arial" w:cs="Arial"/>
          <w:b/>
          <w:sz w:val="22"/>
        </w:rPr>
        <w:t>Framo</w:t>
      </w:r>
      <w:proofErr w:type="spellEnd"/>
      <w:r w:rsidR="002275FD" w:rsidRPr="007D0421">
        <w:rPr>
          <w:rFonts w:ascii="Arial" w:hAnsi="Arial" w:cs="Arial"/>
          <w:b/>
          <w:sz w:val="22"/>
        </w:rPr>
        <w:t xml:space="preserve"> </w:t>
      </w:r>
      <w:r w:rsidR="003871C2">
        <w:rPr>
          <w:rFonts w:ascii="Arial" w:hAnsi="Arial" w:cs="Arial"/>
          <w:b/>
          <w:sz w:val="22"/>
        </w:rPr>
        <w:t>ballast</w:t>
      </w:r>
      <w:r w:rsidR="003871C2" w:rsidRPr="007D0421">
        <w:rPr>
          <w:rFonts w:ascii="Arial" w:hAnsi="Arial" w:cs="Arial"/>
          <w:b/>
          <w:sz w:val="22"/>
        </w:rPr>
        <w:t xml:space="preserve"> </w:t>
      </w:r>
      <w:r w:rsidR="002275FD" w:rsidRPr="007D0421">
        <w:rPr>
          <w:rFonts w:ascii="Arial" w:hAnsi="Arial" w:cs="Arial"/>
          <w:b/>
          <w:sz w:val="22"/>
        </w:rPr>
        <w:t>pumps</w:t>
      </w:r>
    </w:p>
    <w:p w14:paraId="1825AC15" w14:textId="21583B39" w:rsidR="00544D78" w:rsidRDefault="00B23C29" w:rsidP="00511FD8">
      <w:pPr>
        <w:widowControl w:val="0"/>
        <w:autoSpaceDE w:val="0"/>
        <w:autoSpaceDN w:val="0"/>
        <w:adjustRightInd w:val="0"/>
        <w:spacing w:line="360" w:lineRule="auto"/>
        <w:rPr>
          <w:rFonts w:ascii="Arial" w:hAnsi="Arial" w:cs="Arial"/>
          <w:sz w:val="22"/>
        </w:rPr>
      </w:pPr>
      <w:r>
        <w:rPr>
          <w:rFonts w:ascii="Arial" w:hAnsi="Arial" w:cs="Arial"/>
          <w:sz w:val="22"/>
        </w:rPr>
        <w:t xml:space="preserve">The new </w:t>
      </w:r>
      <w:r w:rsidR="00C6255D">
        <w:rPr>
          <w:rFonts w:ascii="Arial" w:hAnsi="Arial" w:cs="Arial"/>
          <w:sz w:val="22"/>
        </w:rPr>
        <w:t xml:space="preserve">deckhouse </w:t>
      </w:r>
      <w:r>
        <w:rPr>
          <w:rFonts w:ascii="Arial" w:hAnsi="Arial" w:cs="Arial"/>
          <w:sz w:val="22"/>
        </w:rPr>
        <w:t>solution</w:t>
      </w:r>
      <w:r w:rsidR="00036754">
        <w:rPr>
          <w:rFonts w:ascii="Arial" w:hAnsi="Arial" w:cs="Arial"/>
          <w:sz w:val="22"/>
        </w:rPr>
        <w:t xml:space="preserve"> incorporates</w:t>
      </w:r>
      <w:r w:rsidR="00036754" w:rsidRPr="007D0421">
        <w:rPr>
          <w:rFonts w:ascii="Arial" w:hAnsi="Arial" w:cs="Arial"/>
          <w:sz w:val="22"/>
        </w:rPr>
        <w:t xml:space="preserve"> a booster pump unit into the PureBallast 3 Ex system, </w:t>
      </w:r>
      <w:r w:rsidR="00511FDC">
        <w:rPr>
          <w:rFonts w:ascii="Arial" w:hAnsi="Arial" w:cs="Arial"/>
          <w:sz w:val="22"/>
        </w:rPr>
        <w:t xml:space="preserve">as well as other </w:t>
      </w:r>
      <w:r w:rsidR="002537F9">
        <w:rPr>
          <w:rFonts w:ascii="Arial" w:hAnsi="Arial" w:cs="Arial"/>
          <w:sz w:val="22"/>
        </w:rPr>
        <w:t>modifications</w:t>
      </w:r>
      <w:r w:rsidR="00511FDC">
        <w:rPr>
          <w:rFonts w:ascii="Arial" w:hAnsi="Arial" w:cs="Arial"/>
          <w:sz w:val="22"/>
        </w:rPr>
        <w:t xml:space="preserve"> to </w:t>
      </w:r>
      <w:r w:rsidR="00C6255D">
        <w:rPr>
          <w:rFonts w:ascii="Arial" w:hAnsi="Arial" w:cs="Arial"/>
          <w:sz w:val="22"/>
        </w:rPr>
        <w:t>increase</w:t>
      </w:r>
      <w:r w:rsidR="00511FDC">
        <w:rPr>
          <w:rFonts w:ascii="Arial" w:hAnsi="Arial" w:cs="Arial"/>
          <w:sz w:val="22"/>
        </w:rPr>
        <w:t xml:space="preserve"> </w:t>
      </w:r>
      <w:proofErr w:type="spellStart"/>
      <w:r w:rsidR="00036754" w:rsidRPr="007D0421">
        <w:rPr>
          <w:rFonts w:ascii="Arial" w:hAnsi="Arial" w:cs="Arial"/>
          <w:sz w:val="22"/>
        </w:rPr>
        <w:t>backflushing</w:t>
      </w:r>
      <w:proofErr w:type="spellEnd"/>
      <w:r w:rsidR="00036754" w:rsidRPr="007D0421">
        <w:rPr>
          <w:rFonts w:ascii="Arial" w:hAnsi="Arial" w:cs="Arial"/>
          <w:sz w:val="22"/>
        </w:rPr>
        <w:t xml:space="preserve"> pressure.</w:t>
      </w:r>
      <w:r w:rsidR="002D22B3" w:rsidRPr="002D22B3">
        <w:rPr>
          <w:rFonts w:asciiTheme="minorHAnsi" w:eastAsiaTheme="minorEastAsia" w:hAnsi="Arial" w:cstheme="minorBidi"/>
          <w:color w:val="000000" w:themeColor="text1"/>
          <w:sz w:val="40"/>
          <w:szCs w:val="40"/>
          <w:lang w:val="en-US"/>
        </w:rPr>
        <w:t xml:space="preserve"> </w:t>
      </w:r>
      <w:r w:rsidR="00544D78">
        <w:rPr>
          <w:rFonts w:ascii="Arial" w:hAnsi="Arial" w:cs="Arial"/>
          <w:sz w:val="22"/>
          <w:lang w:val="en-US"/>
        </w:rPr>
        <w:t>The modifications ensure</w:t>
      </w:r>
      <w:r w:rsidR="002D22B3" w:rsidRPr="002D22B3">
        <w:rPr>
          <w:rFonts w:ascii="Arial" w:hAnsi="Arial" w:cs="Arial"/>
          <w:sz w:val="22"/>
          <w:lang w:val="en-US"/>
        </w:rPr>
        <w:t xml:space="preserve"> that sufficient </w:t>
      </w:r>
      <w:proofErr w:type="spellStart"/>
      <w:r w:rsidR="002D22B3" w:rsidRPr="002D22B3">
        <w:rPr>
          <w:rFonts w:ascii="Arial" w:hAnsi="Arial" w:cs="Arial"/>
          <w:sz w:val="22"/>
          <w:lang w:val="en-US"/>
        </w:rPr>
        <w:t>backflushing</w:t>
      </w:r>
      <w:proofErr w:type="spellEnd"/>
      <w:r w:rsidR="002D22B3" w:rsidRPr="002D22B3">
        <w:rPr>
          <w:rFonts w:ascii="Arial" w:hAnsi="Arial" w:cs="Arial"/>
          <w:sz w:val="22"/>
          <w:lang w:val="en-US"/>
        </w:rPr>
        <w:t xml:space="preserve"> pressure will be generated by the </w:t>
      </w:r>
      <w:r w:rsidR="00544D78">
        <w:rPr>
          <w:rFonts w:ascii="Arial" w:hAnsi="Arial" w:cs="Arial"/>
          <w:sz w:val="22"/>
          <w:lang w:val="en-US"/>
        </w:rPr>
        <w:t>ballast water treatment system</w:t>
      </w:r>
      <w:r w:rsidR="00544D78" w:rsidRPr="002D22B3">
        <w:rPr>
          <w:rFonts w:ascii="Arial" w:hAnsi="Arial" w:cs="Arial"/>
          <w:sz w:val="22"/>
          <w:lang w:val="en-US"/>
        </w:rPr>
        <w:t xml:space="preserve"> </w:t>
      </w:r>
      <w:r w:rsidR="002D22B3" w:rsidRPr="002D22B3">
        <w:rPr>
          <w:rFonts w:ascii="Arial" w:hAnsi="Arial" w:cs="Arial"/>
          <w:sz w:val="22"/>
          <w:lang w:val="en-US"/>
        </w:rPr>
        <w:t>itself.</w:t>
      </w:r>
      <w:r w:rsidR="00036754" w:rsidRPr="007D0421">
        <w:rPr>
          <w:rFonts w:ascii="Arial" w:hAnsi="Arial" w:cs="Arial"/>
          <w:sz w:val="22"/>
        </w:rPr>
        <w:t xml:space="preserve"> </w:t>
      </w:r>
    </w:p>
    <w:p w14:paraId="6422B845" w14:textId="77777777" w:rsidR="00544D78" w:rsidRDefault="00544D78" w:rsidP="00511FD8">
      <w:pPr>
        <w:widowControl w:val="0"/>
        <w:autoSpaceDE w:val="0"/>
        <w:autoSpaceDN w:val="0"/>
        <w:adjustRightInd w:val="0"/>
        <w:spacing w:line="360" w:lineRule="auto"/>
        <w:rPr>
          <w:rFonts w:ascii="Arial" w:hAnsi="Arial" w:cs="Arial"/>
          <w:sz w:val="22"/>
        </w:rPr>
      </w:pPr>
    </w:p>
    <w:p w14:paraId="66484843" w14:textId="6BCD7F96" w:rsidR="00B208E5" w:rsidRDefault="004555E5" w:rsidP="00511FD8">
      <w:pPr>
        <w:widowControl w:val="0"/>
        <w:autoSpaceDE w:val="0"/>
        <w:autoSpaceDN w:val="0"/>
        <w:adjustRightInd w:val="0"/>
        <w:spacing w:line="360" w:lineRule="auto"/>
        <w:rPr>
          <w:rFonts w:ascii="Arial" w:hAnsi="Arial" w:cs="Arial"/>
          <w:sz w:val="22"/>
        </w:rPr>
      </w:pPr>
      <w:r>
        <w:rPr>
          <w:rFonts w:ascii="Arial" w:hAnsi="Arial" w:cs="Arial"/>
          <w:sz w:val="22"/>
        </w:rPr>
        <w:t>Reviewed</w:t>
      </w:r>
      <w:r w:rsidR="00B23C29" w:rsidRPr="007D0421">
        <w:rPr>
          <w:rFonts w:ascii="Arial" w:hAnsi="Arial" w:cs="Arial"/>
          <w:sz w:val="22"/>
        </w:rPr>
        <w:t xml:space="preserve"> by DNV-GL</w:t>
      </w:r>
      <w:r w:rsidR="00511FDC">
        <w:rPr>
          <w:rFonts w:ascii="Arial" w:hAnsi="Arial" w:cs="Arial"/>
          <w:sz w:val="22"/>
        </w:rPr>
        <w:t xml:space="preserve">, </w:t>
      </w:r>
      <w:r w:rsidR="00544D78">
        <w:rPr>
          <w:rFonts w:ascii="Arial" w:hAnsi="Arial" w:cs="Arial"/>
          <w:sz w:val="22"/>
        </w:rPr>
        <w:t xml:space="preserve">the solution </w:t>
      </w:r>
      <w:r w:rsidR="00C16DB1">
        <w:rPr>
          <w:rFonts w:ascii="Arial" w:hAnsi="Arial" w:cs="Arial"/>
          <w:sz w:val="22"/>
        </w:rPr>
        <w:t>has been</w:t>
      </w:r>
      <w:r w:rsidR="00B23C29" w:rsidRPr="007D0421">
        <w:rPr>
          <w:rFonts w:ascii="Arial" w:hAnsi="Arial" w:cs="Arial"/>
          <w:sz w:val="22"/>
        </w:rPr>
        <w:t xml:space="preserve"> validated</w:t>
      </w:r>
      <w:r w:rsidR="00C16DB1">
        <w:rPr>
          <w:rFonts w:ascii="Arial" w:hAnsi="Arial" w:cs="Arial"/>
          <w:sz w:val="22"/>
        </w:rPr>
        <w:t xml:space="preserve"> </w:t>
      </w:r>
      <w:r w:rsidR="002537F9">
        <w:rPr>
          <w:rFonts w:ascii="Arial" w:hAnsi="Arial" w:cs="Arial"/>
          <w:sz w:val="22"/>
        </w:rPr>
        <w:t xml:space="preserve">at the </w:t>
      </w:r>
      <w:proofErr w:type="spellStart"/>
      <w:r w:rsidR="002537F9">
        <w:rPr>
          <w:rFonts w:ascii="Arial" w:hAnsi="Arial" w:cs="Arial"/>
          <w:sz w:val="22"/>
        </w:rPr>
        <w:t>Framo</w:t>
      </w:r>
      <w:proofErr w:type="spellEnd"/>
      <w:r w:rsidR="002537F9">
        <w:rPr>
          <w:rFonts w:ascii="Arial" w:hAnsi="Arial" w:cs="Arial"/>
          <w:sz w:val="22"/>
        </w:rPr>
        <w:t xml:space="preserve"> pump testing facility </w:t>
      </w:r>
      <w:r w:rsidR="0012517F">
        <w:rPr>
          <w:rFonts w:ascii="Arial" w:hAnsi="Arial" w:cs="Arial"/>
          <w:sz w:val="22"/>
        </w:rPr>
        <w:t>for use on product</w:t>
      </w:r>
      <w:r w:rsidR="00B23C29" w:rsidRPr="007D0421">
        <w:rPr>
          <w:rFonts w:ascii="Arial" w:hAnsi="Arial" w:cs="Arial"/>
          <w:sz w:val="22"/>
        </w:rPr>
        <w:t xml:space="preserve"> tankers with </w:t>
      </w:r>
      <w:proofErr w:type="spellStart"/>
      <w:r w:rsidR="00B23C29" w:rsidRPr="007D0421">
        <w:rPr>
          <w:rFonts w:ascii="Arial" w:hAnsi="Arial" w:cs="Arial"/>
          <w:sz w:val="22"/>
        </w:rPr>
        <w:t>Framo</w:t>
      </w:r>
      <w:proofErr w:type="spellEnd"/>
      <w:r w:rsidR="00B23C29" w:rsidRPr="007D0421">
        <w:rPr>
          <w:rFonts w:ascii="Arial" w:hAnsi="Arial" w:cs="Arial"/>
          <w:sz w:val="22"/>
        </w:rPr>
        <w:t xml:space="preserve"> </w:t>
      </w:r>
      <w:r w:rsidR="002322F2">
        <w:rPr>
          <w:rFonts w:ascii="Arial" w:hAnsi="Arial" w:cs="Arial"/>
          <w:sz w:val="22"/>
        </w:rPr>
        <w:t xml:space="preserve">ballast </w:t>
      </w:r>
      <w:r w:rsidR="00B23C29" w:rsidRPr="007D0421">
        <w:rPr>
          <w:rFonts w:ascii="Arial" w:hAnsi="Arial" w:cs="Arial"/>
          <w:sz w:val="22"/>
        </w:rPr>
        <w:t>pumps installed</w:t>
      </w:r>
      <w:r w:rsidR="00B23C29">
        <w:rPr>
          <w:rFonts w:ascii="Arial" w:hAnsi="Arial" w:cs="Arial"/>
          <w:sz w:val="22"/>
        </w:rPr>
        <w:t xml:space="preserve">. </w:t>
      </w:r>
      <w:r w:rsidR="00C6255D">
        <w:rPr>
          <w:rFonts w:ascii="Arial" w:hAnsi="Arial" w:cs="Arial"/>
          <w:sz w:val="22"/>
        </w:rPr>
        <w:t xml:space="preserve">Because </w:t>
      </w:r>
      <w:r w:rsidR="00E828DD">
        <w:rPr>
          <w:rFonts w:ascii="Arial" w:hAnsi="Arial" w:cs="Arial"/>
          <w:sz w:val="22"/>
        </w:rPr>
        <w:t>the</w:t>
      </w:r>
      <w:r w:rsidR="00511FD8" w:rsidRPr="007D0421">
        <w:rPr>
          <w:rFonts w:ascii="Arial" w:hAnsi="Arial" w:cs="Arial"/>
          <w:sz w:val="22"/>
        </w:rPr>
        <w:t xml:space="preserve"> </w:t>
      </w:r>
      <w:r w:rsidR="00E828DD">
        <w:rPr>
          <w:rFonts w:ascii="Arial" w:hAnsi="Arial" w:cs="Arial"/>
          <w:sz w:val="22"/>
        </w:rPr>
        <w:t>modifications</w:t>
      </w:r>
      <w:r w:rsidR="00511FD8" w:rsidRPr="007D0421">
        <w:rPr>
          <w:rFonts w:ascii="Arial" w:hAnsi="Arial" w:cs="Arial"/>
          <w:sz w:val="22"/>
        </w:rPr>
        <w:t xml:space="preserve"> </w:t>
      </w:r>
      <w:r w:rsidR="0074105E">
        <w:rPr>
          <w:rFonts w:ascii="Arial" w:hAnsi="Arial" w:cs="Arial"/>
          <w:sz w:val="22"/>
        </w:rPr>
        <w:t>fall</w:t>
      </w:r>
      <w:r w:rsidR="00F14926">
        <w:rPr>
          <w:rFonts w:ascii="Arial" w:hAnsi="Arial" w:cs="Arial"/>
          <w:sz w:val="22"/>
        </w:rPr>
        <w:t xml:space="preserve"> within</w:t>
      </w:r>
      <w:r w:rsidR="00511FD8" w:rsidRPr="007D0421">
        <w:rPr>
          <w:rFonts w:ascii="Arial" w:hAnsi="Arial" w:cs="Arial"/>
          <w:sz w:val="22"/>
        </w:rPr>
        <w:t xml:space="preserve"> the current </w:t>
      </w:r>
      <w:r w:rsidR="00347238" w:rsidRPr="007D0421">
        <w:rPr>
          <w:rFonts w:ascii="Arial" w:hAnsi="Arial" w:cs="Arial"/>
          <w:sz w:val="22"/>
        </w:rPr>
        <w:t>U.S. Coast Guard</w:t>
      </w:r>
      <w:r w:rsidR="00511FD8" w:rsidRPr="007D0421">
        <w:rPr>
          <w:rFonts w:ascii="Arial" w:hAnsi="Arial" w:cs="Arial"/>
          <w:sz w:val="22"/>
        </w:rPr>
        <w:t xml:space="preserve"> </w:t>
      </w:r>
      <w:r w:rsidR="00347238" w:rsidRPr="007D0421">
        <w:rPr>
          <w:rFonts w:ascii="Arial" w:hAnsi="Arial" w:cs="Arial"/>
          <w:sz w:val="22"/>
        </w:rPr>
        <w:t>type</w:t>
      </w:r>
      <w:r w:rsidR="00511FD8" w:rsidRPr="007D0421">
        <w:rPr>
          <w:rFonts w:ascii="Arial" w:hAnsi="Arial" w:cs="Arial"/>
          <w:sz w:val="22"/>
        </w:rPr>
        <w:t xml:space="preserve"> approval and </w:t>
      </w:r>
      <w:r w:rsidR="00347238" w:rsidRPr="007D0421">
        <w:rPr>
          <w:rFonts w:ascii="Arial" w:hAnsi="Arial" w:cs="Arial"/>
          <w:sz w:val="22"/>
        </w:rPr>
        <w:t>r</w:t>
      </w:r>
      <w:r w:rsidR="00511FD8" w:rsidRPr="007D0421">
        <w:rPr>
          <w:rFonts w:ascii="Arial" w:hAnsi="Arial" w:cs="Arial"/>
          <w:sz w:val="22"/>
        </w:rPr>
        <w:t xml:space="preserve">evised IMO G8 </w:t>
      </w:r>
      <w:r w:rsidR="00347238" w:rsidRPr="007D0421">
        <w:rPr>
          <w:rFonts w:ascii="Arial" w:hAnsi="Arial" w:cs="Arial"/>
          <w:sz w:val="22"/>
        </w:rPr>
        <w:t>c</w:t>
      </w:r>
      <w:r w:rsidR="00511FD8" w:rsidRPr="007D0421">
        <w:rPr>
          <w:rFonts w:ascii="Arial" w:hAnsi="Arial" w:cs="Arial"/>
          <w:sz w:val="22"/>
        </w:rPr>
        <w:t xml:space="preserve">ertificate for PureBallast 3 Ex, no additional certifications </w:t>
      </w:r>
      <w:r w:rsidR="00230708">
        <w:rPr>
          <w:rFonts w:ascii="Arial" w:hAnsi="Arial" w:cs="Arial"/>
          <w:sz w:val="22"/>
        </w:rPr>
        <w:t>are</w:t>
      </w:r>
      <w:r w:rsidR="00C6255D">
        <w:rPr>
          <w:rFonts w:ascii="Arial" w:hAnsi="Arial" w:cs="Arial"/>
          <w:sz w:val="22"/>
        </w:rPr>
        <w:t xml:space="preserve"> necessary</w:t>
      </w:r>
      <w:r w:rsidR="00511FD8" w:rsidRPr="007D0421">
        <w:rPr>
          <w:rFonts w:ascii="Arial" w:hAnsi="Arial" w:cs="Arial"/>
          <w:sz w:val="22"/>
        </w:rPr>
        <w:t>.</w:t>
      </w:r>
      <w:r w:rsidR="00C6255D">
        <w:rPr>
          <w:rFonts w:ascii="Arial" w:hAnsi="Arial" w:cs="Arial"/>
          <w:sz w:val="22"/>
        </w:rPr>
        <w:t xml:space="preserve"> </w:t>
      </w:r>
    </w:p>
    <w:p w14:paraId="2A6F02A4" w14:textId="77777777" w:rsidR="002D22B3" w:rsidRDefault="002D22B3" w:rsidP="00511FD8">
      <w:pPr>
        <w:widowControl w:val="0"/>
        <w:autoSpaceDE w:val="0"/>
        <w:autoSpaceDN w:val="0"/>
        <w:adjustRightInd w:val="0"/>
        <w:spacing w:line="360" w:lineRule="auto"/>
        <w:rPr>
          <w:rFonts w:ascii="Arial" w:hAnsi="Arial" w:cs="Arial"/>
          <w:sz w:val="22"/>
        </w:rPr>
      </w:pPr>
    </w:p>
    <w:p w14:paraId="3CE4AAC3" w14:textId="29702C96" w:rsidR="00D373FD" w:rsidRPr="001645B1" w:rsidRDefault="00984575" w:rsidP="001645B1">
      <w:pPr>
        <w:widowControl w:val="0"/>
        <w:autoSpaceDE w:val="0"/>
        <w:autoSpaceDN w:val="0"/>
        <w:adjustRightInd w:val="0"/>
        <w:spacing w:line="360" w:lineRule="auto"/>
        <w:rPr>
          <w:rFonts w:ascii="Arial" w:hAnsi="Arial" w:cs="Arial"/>
          <w:sz w:val="22"/>
        </w:rPr>
      </w:pPr>
      <w:r w:rsidRPr="007D0421">
        <w:rPr>
          <w:rFonts w:ascii="Arial" w:hAnsi="Arial" w:cs="Arial"/>
          <w:sz w:val="22"/>
        </w:rPr>
        <w:t>The deckhouse module</w:t>
      </w:r>
      <w:r w:rsidR="002537F9">
        <w:rPr>
          <w:rFonts w:ascii="Arial" w:hAnsi="Arial" w:cs="Arial"/>
          <w:sz w:val="22"/>
        </w:rPr>
        <w:t xml:space="preserve"> includes not only the PureBallast 3 Ex system, but also H</w:t>
      </w:r>
      <w:r w:rsidRPr="007D0421">
        <w:rPr>
          <w:rFonts w:ascii="Arial" w:hAnsi="Arial" w:cs="Arial"/>
          <w:sz w:val="22"/>
        </w:rPr>
        <w:t xml:space="preserve">VAC, lighting and all necessary pipework within the deckhouse. </w:t>
      </w:r>
      <w:r w:rsidR="00D373FD" w:rsidRPr="007D0421">
        <w:rPr>
          <w:rFonts w:ascii="Arial" w:hAnsi="Arial" w:cs="Arial"/>
          <w:sz w:val="22"/>
        </w:rPr>
        <w:t>“With a</w:t>
      </w:r>
      <w:r w:rsidR="0074105E">
        <w:rPr>
          <w:rFonts w:ascii="Arial" w:hAnsi="Arial" w:cs="Arial"/>
          <w:sz w:val="22"/>
        </w:rPr>
        <w:t xml:space="preserve"> complete</w:t>
      </w:r>
      <w:r w:rsidR="00D373FD" w:rsidRPr="007D0421">
        <w:rPr>
          <w:rFonts w:ascii="Arial" w:hAnsi="Arial" w:cs="Arial"/>
          <w:sz w:val="22"/>
        </w:rPr>
        <w:t xml:space="preserve"> deckho</w:t>
      </w:r>
      <w:r w:rsidR="00A52E43" w:rsidRPr="007D0421">
        <w:rPr>
          <w:rFonts w:ascii="Arial" w:hAnsi="Arial" w:cs="Arial"/>
          <w:sz w:val="22"/>
        </w:rPr>
        <w:t xml:space="preserve">use solution that is </w:t>
      </w:r>
      <w:r w:rsidR="0048266B">
        <w:rPr>
          <w:rFonts w:ascii="Arial" w:hAnsi="Arial" w:cs="Arial"/>
          <w:sz w:val="22"/>
        </w:rPr>
        <w:lastRenderedPageBreak/>
        <w:t>validated</w:t>
      </w:r>
      <w:r w:rsidR="00A52E43" w:rsidRPr="007D0421">
        <w:rPr>
          <w:rFonts w:ascii="Arial" w:hAnsi="Arial" w:cs="Arial"/>
          <w:sz w:val="22"/>
        </w:rPr>
        <w:t xml:space="preserve"> from both pumping and ballast water treatment perspectives</w:t>
      </w:r>
      <w:r w:rsidR="00D373FD" w:rsidRPr="007D0421">
        <w:rPr>
          <w:rFonts w:ascii="Arial" w:hAnsi="Arial" w:cs="Arial"/>
          <w:sz w:val="22"/>
        </w:rPr>
        <w:t xml:space="preserve">, we have a </w:t>
      </w:r>
      <w:r w:rsidR="0074105E">
        <w:rPr>
          <w:rFonts w:ascii="Arial" w:hAnsi="Arial" w:cs="Arial"/>
          <w:sz w:val="22"/>
        </w:rPr>
        <w:t>full</w:t>
      </w:r>
      <w:r w:rsidR="00D373FD" w:rsidRPr="007D0421">
        <w:rPr>
          <w:rFonts w:ascii="Arial" w:hAnsi="Arial" w:cs="Arial"/>
          <w:sz w:val="22"/>
        </w:rPr>
        <w:t xml:space="preserve"> answer to </w:t>
      </w:r>
      <w:r w:rsidR="003D5BC6">
        <w:rPr>
          <w:rFonts w:ascii="Arial" w:hAnsi="Arial" w:cs="Arial"/>
          <w:sz w:val="22"/>
        </w:rPr>
        <w:t xml:space="preserve">the </w:t>
      </w:r>
      <w:r w:rsidR="0048266B">
        <w:rPr>
          <w:rFonts w:ascii="Arial" w:hAnsi="Arial" w:cs="Arial"/>
          <w:sz w:val="22"/>
        </w:rPr>
        <w:t>needs</w:t>
      </w:r>
      <w:r w:rsidR="0012517F">
        <w:rPr>
          <w:rFonts w:ascii="Arial" w:hAnsi="Arial" w:cs="Arial"/>
          <w:sz w:val="22"/>
        </w:rPr>
        <w:t xml:space="preserve"> of product</w:t>
      </w:r>
      <w:r w:rsidR="003D5BC6">
        <w:rPr>
          <w:rFonts w:ascii="Arial" w:hAnsi="Arial" w:cs="Arial"/>
          <w:sz w:val="22"/>
        </w:rPr>
        <w:t xml:space="preserve"> tankers,” </w:t>
      </w:r>
      <w:r w:rsidR="003D5BC6" w:rsidRPr="007D0421">
        <w:rPr>
          <w:rFonts w:ascii="Arial" w:hAnsi="Arial" w:cs="Arial"/>
          <w:sz w:val="22"/>
        </w:rPr>
        <w:t>says Lindmark</w:t>
      </w:r>
      <w:r w:rsidR="0048266B">
        <w:rPr>
          <w:rFonts w:ascii="Arial" w:hAnsi="Arial" w:cs="Arial"/>
          <w:sz w:val="22"/>
        </w:rPr>
        <w:t>.</w:t>
      </w:r>
    </w:p>
    <w:p w14:paraId="28D26FE1" w14:textId="77777777" w:rsidR="00000E98" w:rsidRDefault="00000E98" w:rsidP="000D561D">
      <w:pPr>
        <w:pStyle w:val="Default"/>
        <w:spacing w:line="360" w:lineRule="auto"/>
        <w:rPr>
          <w:rFonts w:ascii="Arial" w:hAnsi="Arial" w:cs="Arial"/>
          <w:bCs/>
          <w:color w:val="auto"/>
          <w:sz w:val="22"/>
          <w:szCs w:val="22"/>
          <w:lang w:val="en-GB" w:eastAsia="en-US"/>
        </w:rPr>
      </w:pPr>
    </w:p>
    <w:p w14:paraId="1AC3615A" w14:textId="77777777" w:rsidR="00000E98" w:rsidRDefault="00000E98" w:rsidP="000D561D">
      <w:pPr>
        <w:pStyle w:val="Default"/>
        <w:spacing w:line="360" w:lineRule="auto"/>
        <w:rPr>
          <w:rFonts w:ascii="Arial" w:hAnsi="Arial" w:cs="Arial"/>
          <w:bCs/>
          <w:color w:val="auto"/>
          <w:sz w:val="22"/>
          <w:szCs w:val="22"/>
          <w:lang w:val="en-GB" w:eastAsia="en-US"/>
        </w:rPr>
      </w:pPr>
    </w:p>
    <w:p w14:paraId="5B7B9ADA" w14:textId="537F8C1B" w:rsidR="00001717" w:rsidRPr="004C663F" w:rsidRDefault="0042154A" w:rsidP="000D561D">
      <w:pPr>
        <w:pStyle w:val="Default"/>
        <w:spacing w:line="360" w:lineRule="auto"/>
        <w:rPr>
          <w:rFonts w:ascii="Arial" w:hAnsi="Arial" w:cs="Arial"/>
          <w:bCs/>
          <w:color w:val="auto"/>
          <w:sz w:val="22"/>
          <w:szCs w:val="22"/>
          <w:lang w:val="en-GB" w:eastAsia="en-US"/>
        </w:rPr>
      </w:pPr>
      <w:r w:rsidRPr="004C663F">
        <w:rPr>
          <w:rFonts w:ascii="Arial" w:hAnsi="Arial" w:cs="Arial"/>
          <w:bCs/>
          <w:color w:val="auto"/>
          <w:sz w:val="22"/>
          <w:szCs w:val="22"/>
          <w:lang w:val="en-GB" w:eastAsia="en-US"/>
        </w:rPr>
        <w:t>To l</w:t>
      </w:r>
      <w:r w:rsidR="00197F8F" w:rsidRPr="004C663F">
        <w:rPr>
          <w:rFonts w:ascii="Arial" w:hAnsi="Arial" w:cs="Arial"/>
          <w:bCs/>
          <w:color w:val="auto"/>
          <w:sz w:val="22"/>
          <w:szCs w:val="22"/>
          <w:lang w:val="en-GB" w:eastAsia="en-US"/>
        </w:rPr>
        <w:t>earn more about</w:t>
      </w:r>
      <w:r w:rsidRPr="004C663F">
        <w:rPr>
          <w:rFonts w:ascii="Arial" w:hAnsi="Arial" w:cs="Arial"/>
          <w:bCs/>
          <w:color w:val="auto"/>
          <w:sz w:val="22"/>
          <w:szCs w:val="22"/>
          <w:lang w:val="en-GB" w:eastAsia="en-US"/>
        </w:rPr>
        <w:t xml:space="preserve"> </w:t>
      </w:r>
      <w:r w:rsidR="00000E98">
        <w:rPr>
          <w:rFonts w:ascii="Arial" w:hAnsi="Arial" w:cs="Arial"/>
          <w:bCs/>
          <w:color w:val="auto"/>
          <w:sz w:val="22"/>
          <w:szCs w:val="22"/>
          <w:lang w:val="en-GB" w:eastAsia="en-US"/>
        </w:rPr>
        <w:t>Alfa Laval PureBallast 3 Ex</w:t>
      </w:r>
      <w:r w:rsidR="00001717" w:rsidRPr="004C663F">
        <w:rPr>
          <w:rFonts w:ascii="Arial" w:hAnsi="Arial" w:cs="Arial"/>
          <w:bCs/>
          <w:color w:val="auto"/>
          <w:sz w:val="22"/>
          <w:szCs w:val="22"/>
          <w:lang w:val="en-GB" w:eastAsia="en-US"/>
        </w:rPr>
        <w:t xml:space="preserve"> and Alfa Laval’s approach to </w:t>
      </w:r>
      <w:r w:rsidR="00000E98">
        <w:rPr>
          <w:rFonts w:ascii="Arial" w:hAnsi="Arial" w:cs="Arial"/>
          <w:bCs/>
          <w:color w:val="auto"/>
          <w:sz w:val="22"/>
          <w:szCs w:val="22"/>
          <w:lang w:val="en-GB" w:eastAsia="en-US"/>
        </w:rPr>
        <w:t>ballast water treatment</w:t>
      </w:r>
      <w:r w:rsidRPr="004C663F">
        <w:rPr>
          <w:rFonts w:ascii="Arial" w:hAnsi="Arial" w:cs="Arial"/>
          <w:bCs/>
          <w:color w:val="auto"/>
          <w:sz w:val="22"/>
          <w:szCs w:val="22"/>
          <w:lang w:val="en-GB" w:eastAsia="en-US"/>
        </w:rPr>
        <w:t>, visit</w:t>
      </w:r>
      <w:r w:rsidR="00001717" w:rsidRPr="004C663F">
        <w:rPr>
          <w:rFonts w:ascii="Arial" w:hAnsi="Arial" w:cs="Arial"/>
          <w:bCs/>
          <w:color w:val="auto"/>
          <w:sz w:val="22"/>
          <w:szCs w:val="22"/>
          <w:lang w:val="en-GB" w:eastAsia="en-US"/>
        </w:rPr>
        <w:t xml:space="preserve"> </w:t>
      </w:r>
      <w:r w:rsidR="00001717" w:rsidRPr="004C663F">
        <w:rPr>
          <w:rFonts w:ascii="Arial" w:hAnsi="Arial" w:cs="Arial"/>
          <w:sz w:val="22"/>
          <w:szCs w:val="22"/>
          <w:u w:val="single"/>
          <w:lang w:val="en-GB"/>
        </w:rPr>
        <w:t>www.alfalav</w:t>
      </w:r>
      <w:r w:rsidRPr="004C663F">
        <w:rPr>
          <w:rFonts w:ascii="Arial" w:hAnsi="Arial" w:cs="Arial"/>
          <w:sz w:val="22"/>
          <w:szCs w:val="22"/>
          <w:u w:val="single"/>
          <w:lang w:val="en-GB"/>
        </w:rPr>
        <w:t>al.com/</w:t>
      </w:r>
      <w:r w:rsidR="00000E98">
        <w:rPr>
          <w:rFonts w:ascii="Arial" w:hAnsi="Arial" w:cs="Arial"/>
          <w:sz w:val="22"/>
          <w:szCs w:val="22"/>
          <w:u w:val="single"/>
          <w:lang w:val="en-GB"/>
        </w:rPr>
        <w:t>pureballast</w:t>
      </w:r>
    </w:p>
    <w:p w14:paraId="5D3486E5" w14:textId="77777777" w:rsidR="002537F9" w:rsidRDefault="002537F9" w:rsidP="00CE02C8">
      <w:pPr>
        <w:pStyle w:val="NoSpacing"/>
        <w:rPr>
          <w:rFonts w:ascii="Arial" w:hAnsi="Arial" w:cs="Arial"/>
          <w:b/>
          <w:lang w:val="en-GB"/>
        </w:rPr>
      </w:pPr>
    </w:p>
    <w:p w14:paraId="6DC316C9" w14:textId="77777777" w:rsidR="002537F9" w:rsidRDefault="002537F9" w:rsidP="00CE02C8">
      <w:pPr>
        <w:pStyle w:val="NoSpacing"/>
        <w:rPr>
          <w:rFonts w:ascii="Arial" w:hAnsi="Arial" w:cs="Arial"/>
          <w:b/>
          <w:lang w:val="en-GB"/>
        </w:rPr>
      </w:pPr>
    </w:p>
    <w:p w14:paraId="004AFF74" w14:textId="77777777" w:rsidR="002537F9" w:rsidRDefault="002537F9" w:rsidP="00CE02C8">
      <w:pPr>
        <w:pStyle w:val="NoSpacing"/>
        <w:rPr>
          <w:rFonts w:ascii="Arial" w:hAnsi="Arial" w:cs="Arial"/>
          <w:b/>
          <w:lang w:val="en-GB"/>
        </w:rPr>
      </w:pPr>
    </w:p>
    <w:p w14:paraId="4815C2E6" w14:textId="77777777" w:rsidR="002537F9" w:rsidRDefault="002537F9" w:rsidP="00CE02C8">
      <w:pPr>
        <w:pStyle w:val="NoSpacing"/>
        <w:rPr>
          <w:rFonts w:ascii="Arial" w:hAnsi="Arial" w:cs="Arial"/>
          <w:b/>
          <w:lang w:val="en-GB"/>
        </w:rPr>
      </w:pPr>
    </w:p>
    <w:p w14:paraId="665D0D7C" w14:textId="77777777" w:rsidR="002537F9" w:rsidRDefault="002537F9" w:rsidP="00CE02C8">
      <w:pPr>
        <w:pStyle w:val="NoSpacing"/>
        <w:rPr>
          <w:rFonts w:ascii="Arial" w:hAnsi="Arial" w:cs="Arial"/>
          <w:b/>
          <w:lang w:val="en-GB"/>
        </w:rPr>
      </w:pPr>
    </w:p>
    <w:p w14:paraId="6889D39D" w14:textId="77777777" w:rsidR="002537F9" w:rsidRDefault="002537F9" w:rsidP="00CE02C8">
      <w:pPr>
        <w:pStyle w:val="NoSpacing"/>
        <w:rPr>
          <w:rFonts w:ascii="Arial" w:hAnsi="Arial" w:cs="Arial"/>
          <w:b/>
          <w:lang w:val="en-GB"/>
        </w:rPr>
      </w:pPr>
    </w:p>
    <w:p w14:paraId="3900299D" w14:textId="77777777" w:rsidR="008B78BC" w:rsidRDefault="008B78BC">
      <w:pPr>
        <w:rPr>
          <w:ins w:id="0" w:author="Anja Simonsson" w:date="2018-08-31T14:49:00Z"/>
          <w:rFonts w:ascii="Arial" w:eastAsiaTheme="minorHAnsi" w:hAnsi="Arial" w:cs="Arial"/>
          <w:b/>
          <w:sz w:val="22"/>
          <w:szCs w:val="22"/>
        </w:rPr>
      </w:pPr>
      <w:ins w:id="1" w:author="Anja Simonsson" w:date="2018-08-31T14:49:00Z">
        <w:r>
          <w:rPr>
            <w:rFonts w:ascii="Arial" w:hAnsi="Arial" w:cs="Arial"/>
            <w:b/>
          </w:rPr>
          <w:br w:type="page"/>
        </w:r>
      </w:ins>
    </w:p>
    <w:p w14:paraId="5396B467" w14:textId="51F18174" w:rsidR="00CE02C8" w:rsidRPr="004C663F" w:rsidRDefault="00CE02C8" w:rsidP="00CE02C8">
      <w:pPr>
        <w:pStyle w:val="NoSpacing"/>
        <w:rPr>
          <w:rFonts w:ascii="Arial" w:hAnsi="Arial" w:cs="Arial"/>
          <w:lang w:val="en-GB"/>
        </w:rPr>
      </w:pPr>
      <w:bookmarkStart w:id="2" w:name="_GoBack"/>
      <w:bookmarkEnd w:id="2"/>
      <w:r w:rsidRPr="004C663F">
        <w:rPr>
          <w:rFonts w:ascii="Arial" w:hAnsi="Arial" w:cs="Arial"/>
          <w:b/>
          <w:lang w:val="en-GB"/>
        </w:rPr>
        <w:lastRenderedPageBreak/>
        <w:t>For further information, please contact</w:t>
      </w:r>
      <w:r w:rsidRPr="004C663F">
        <w:rPr>
          <w:rFonts w:ascii="Arial" w:hAnsi="Arial" w:cs="Arial"/>
          <w:lang w:val="en-GB"/>
        </w:rPr>
        <w:t>:</w:t>
      </w:r>
    </w:p>
    <w:p w14:paraId="5793C861" w14:textId="77777777" w:rsidR="00CE02C8" w:rsidRPr="004C663F" w:rsidRDefault="00CE02C8" w:rsidP="00CE02C8">
      <w:pPr>
        <w:pStyle w:val="NoSpacing"/>
        <w:rPr>
          <w:rFonts w:ascii="Arial" w:hAnsi="Arial" w:cs="Arial"/>
          <w:lang w:val="en-GB"/>
        </w:rPr>
      </w:pPr>
    </w:p>
    <w:p w14:paraId="5B7B1FD5" w14:textId="77777777" w:rsidR="00DB31D2" w:rsidRPr="00000E98" w:rsidRDefault="00DB31D2" w:rsidP="00DB31D2">
      <w:pPr>
        <w:pStyle w:val="NoSpacing"/>
        <w:rPr>
          <w:rFonts w:ascii="Arial" w:hAnsi="Arial" w:cs="Arial"/>
          <w:b/>
          <w:lang w:val="en-GB"/>
        </w:rPr>
      </w:pPr>
      <w:r w:rsidRPr="00000E98">
        <w:rPr>
          <w:rFonts w:ascii="Arial" w:hAnsi="Arial" w:cs="Arial"/>
          <w:b/>
          <w:lang w:val="en-GB"/>
        </w:rPr>
        <w:t>Anders Lindmark</w:t>
      </w:r>
    </w:p>
    <w:p w14:paraId="1D810C1E" w14:textId="77777777" w:rsidR="00DB31D2" w:rsidRPr="00000E98" w:rsidRDefault="00DB31D2" w:rsidP="00DB31D2">
      <w:pPr>
        <w:pStyle w:val="NoSpacing"/>
        <w:rPr>
          <w:rFonts w:ascii="Arial" w:hAnsi="Arial" w:cs="Arial"/>
          <w:lang w:val="en-GB"/>
        </w:rPr>
      </w:pPr>
      <w:r w:rsidRPr="00000E98">
        <w:rPr>
          <w:rFonts w:ascii="Arial" w:hAnsi="Arial" w:cs="Arial"/>
          <w:lang w:val="en-GB"/>
        </w:rPr>
        <w:t>Head of Alfa Laval PureBallast</w:t>
      </w:r>
    </w:p>
    <w:p w14:paraId="7ABA974A" w14:textId="77777777" w:rsidR="00DB31D2" w:rsidRPr="00000E98" w:rsidRDefault="00DB31D2" w:rsidP="00DB31D2">
      <w:pPr>
        <w:pStyle w:val="NoSpacing"/>
        <w:rPr>
          <w:rFonts w:ascii="Arial" w:hAnsi="Arial" w:cs="Arial"/>
          <w:lang w:val="en-GB"/>
        </w:rPr>
      </w:pPr>
      <w:r w:rsidRPr="00000E98">
        <w:rPr>
          <w:rFonts w:ascii="Arial" w:hAnsi="Arial" w:cs="Arial"/>
          <w:lang w:val="en-GB"/>
        </w:rPr>
        <w:t>Alfa Laval Marine Division</w:t>
      </w:r>
    </w:p>
    <w:p w14:paraId="634ADB28" w14:textId="77777777" w:rsidR="00DB31D2" w:rsidRPr="00000E98" w:rsidRDefault="00DB31D2" w:rsidP="00DB31D2">
      <w:pPr>
        <w:pStyle w:val="NoSpacing"/>
        <w:rPr>
          <w:rFonts w:ascii="Arial" w:hAnsi="Arial" w:cs="Arial"/>
          <w:lang w:val="en-GB"/>
        </w:rPr>
      </w:pPr>
      <w:r w:rsidRPr="00000E98">
        <w:rPr>
          <w:rFonts w:ascii="Arial" w:hAnsi="Arial" w:cs="Arial"/>
          <w:b/>
          <w:lang w:val="en-GB"/>
        </w:rPr>
        <w:t xml:space="preserve">Phone: </w:t>
      </w:r>
      <w:r w:rsidRPr="00000E98">
        <w:rPr>
          <w:rFonts w:ascii="Arial" w:hAnsi="Arial" w:cs="Arial"/>
          <w:lang w:val="en-GB"/>
        </w:rPr>
        <w:t>+46 70 104 29 19</w:t>
      </w:r>
    </w:p>
    <w:p w14:paraId="49C66F50" w14:textId="77777777" w:rsidR="00DB31D2" w:rsidRPr="00000E98" w:rsidRDefault="00DB31D2" w:rsidP="00DB31D2">
      <w:pPr>
        <w:pStyle w:val="NoSpacing"/>
        <w:rPr>
          <w:rFonts w:ascii="Arial" w:hAnsi="Arial" w:cs="Arial"/>
          <w:lang w:val="en-GB"/>
        </w:rPr>
      </w:pPr>
      <w:r w:rsidRPr="00000E98">
        <w:rPr>
          <w:rFonts w:ascii="Arial" w:hAnsi="Arial" w:cs="Arial"/>
          <w:b/>
          <w:lang w:val="en-GB"/>
        </w:rPr>
        <w:t>E-mail:</w:t>
      </w:r>
      <w:r w:rsidRPr="00000E98">
        <w:rPr>
          <w:rFonts w:ascii="Arial" w:hAnsi="Arial" w:cs="Arial"/>
          <w:lang w:val="en-GB"/>
        </w:rPr>
        <w:t xml:space="preserve"> anders.lindmark@alfalaval.com</w:t>
      </w:r>
    </w:p>
    <w:p w14:paraId="5CA92B79" w14:textId="77777777" w:rsidR="00DB31D2" w:rsidRPr="00000E98" w:rsidRDefault="00DB31D2" w:rsidP="00DB31D2">
      <w:pPr>
        <w:pStyle w:val="NoSpacing"/>
        <w:rPr>
          <w:rFonts w:ascii="Arial" w:hAnsi="Arial" w:cs="Arial"/>
          <w:lang w:val="en-GB"/>
        </w:rPr>
      </w:pPr>
    </w:p>
    <w:p w14:paraId="60F5B1DF" w14:textId="77777777" w:rsidR="00DB31D2" w:rsidRPr="00000E98" w:rsidRDefault="00DB31D2" w:rsidP="00DB31D2">
      <w:pPr>
        <w:autoSpaceDE w:val="0"/>
        <w:autoSpaceDN w:val="0"/>
        <w:adjustRightInd w:val="0"/>
        <w:rPr>
          <w:rFonts w:ascii="Arial" w:eastAsiaTheme="minorHAnsi" w:hAnsi="Arial" w:cs="Arial"/>
          <w:b/>
          <w:sz w:val="22"/>
          <w:szCs w:val="22"/>
        </w:rPr>
      </w:pPr>
      <w:r w:rsidRPr="00000E98">
        <w:rPr>
          <w:rFonts w:ascii="Arial" w:eastAsiaTheme="minorHAnsi" w:hAnsi="Arial" w:cs="Arial"/>
          <w:b/>
          <w:sz w:val="22"/>
          <w:szCs w:val="22"/>
        </w:rPr>
        <w:t xml:space="preserve">Anja </w:t>
      </w:r>
      <w:proofErr w:type="spellStart"/>
      <w:r w:rsidRPr="00000E98">
        <w:rPr>
          <w:rFonts w:ascii="Arial" w:eastAsiaTheme="minorHAnsi" w:hAnsi="Arial" w:cs="Arial"/>
          <w:b/>
          <w:sz w:val="22"/>
          <w:szCs w:val="22"/>
        </w:rPr>
        <w:t>Simonsson</w:t>
      </w:r>
      <w:proofErr w:type="spellEnd"/>
    </w:p>
    <w:p w14:paraId="4CB5ADF3" w14:textId="77777777" w:rsidR="00DB31D2" w:rsidRPr="00000E98" w:rsidRDefault="00DB31D2" w:rsidP="00DB31D2">
      <w:pPr>
        <w:autoSpaceDE w:val="0"/>
        <w:autoSpaceDN w:val="0"/>
        <w:adjustRightInd w:val="0"/>
        <w:rPr>
          <w:rFonts w:ascii="Arial" w:eastAsiaTheme="minorHAnsi" w:hAnsi="Arial" w:cs="Arial"/>
          <w:sz w:val="22"/>
          <w:szCs w:val="22"/>
        </w:rPr>
      </w:pPr>
      <w:r w:rsidRPr="00000E98">
        <w:rPr>
          <w:rFonts w:ascii="Arial" w:eastAsiaTheme="minorHAnsi" w:hAnsi="Arial" w:cs="Arial"/>
          <w:sz w:val="22"/>
          <w:szCs w:val="22"/>
        </w:rPr>
        <w:t>Vice President Communication</w:t>
      </w:r>
    </w:p>
    <w:p w14:paraId="70DF195E" w14:textId="77777777" w:rsidR="00DB31D2" w:rsidRPr="00000E98" w:rsidRDefault="00DB31D2" w:rsidP="00DB31D2">
      <w:pPr>
        <w:autoSpaceDE w:val="0"/>
        <w:autoSpaceDN w:val="0"/>
        <w:adjustRightInd w:val="0"/>
        <w:rPr>
          <w:rFonts w:ascii="Arial" w:eastAsiaTheme="minorHAnsi" w:hAnsi="Arial" w:cs="Arial"/>
          <w:sz w:val="22"/>
          <w:szCs w:val="22"/>
        </w:rPr>
      </w:pPr>
      <w:r w:rsidRPr="00000E98">
        <w:rPr>
          <w:rFonts w:ascii="Arial" w:eastAsiaTheme="minorHAnsi" w:hAnsi="Arial" w:cs="Arial"/>
          <w:sz w:val="22"/>
          <w:szCs w:val="22"/>
        </w:rPr>
        <w:t>Alfa Laval Marine Division</w:t>
      </w:r>
    </w:p>
    <w:p w14:paraId="39DD200A" w14:textId="77777777" w:rsidR="00DB31D2" w:rsidRPr="00000E98" w:rsidRDefault="00DB31D2" w:rsidP="00DB31D2">
      <w:pPr>
        <w:autoSpaceDE w:val="0"/>
        <w:autoSpaceDN w:val="0"/>
        <w:adjustRightInd w:val="0"/>
        <w:rPr>
          <w:rFonts w:ascii="Arial" w:eastAsiaTheme="minorHAnsi" w:hAnsi="Arial" w:cs="Arial"/>
          <w:sz w:val="22"/>
          <w:szCs w:val="22"/>
        </w:rPr>
      </w:pPr>
      <w:r w:rsidRPr="00000E98">
        <w:rPr>
          <w:rFonts w:ascii="Arial" w:eastAsiaTheme="minorHAnsi" w:hAnsi="Arial" w:cs="Arial"/>
          <w:b/>
          <w:sz w:val="22"/>
          <w:szCs w:val="22"/>
        </w:rPr>
        <w:t xml:space="preserve">Phone: </w:t>
      </w:r>
      <w:r w:rsidRPr="00000E98">
        <w:rPr>
          <w:rFonts w:ascii="Arial" w:eastAsiaTheme="minorHAnsi" w:hAnsi="Arial" w:cs="Arial"/>
          <w:sz w:val="22"/>
          <w:szCs w:val="22"/>
        </w:rPr>
        <w:t>+46 8 53 06 55 27</w:t>
      </w:r>
      <w:r w:rsidRPr="00000E98">
        <w:rPr>
          <w:rFonts w:ascii="Arial" w:eastAsiaTheme="minorHAnsi" w:hAnsi="Arial" w:cs="Arial"/>
          <w:sz w:val="22"/>
          <w:szCs w:val="22"/>
        </w:rPr>
        <w:br/>
      </w:r>
      <w:r w:rsidRPr="00000E98">
        <w:rPr>
          <w:rFonts w:ascii="Arial" w:eastAsiaTheme="minorHAnsi" w:hAnsi="Arial" w:cs="Arial"/>
          <w:b/>
          <w:sz w:val="22"/>
          <w:szCs w:val="22"/>
        </w:rPr>
        <w:t>E-mail:</w:t>
      </w:r>
      <w:r w:rsidRPr="00000E98">
        <w:rPr>
          <w:rFonts w:ascii="Arial" w:eastAsiaTheme="minorHAnsi" w:hAnsi="Arial" w:cs="Arial"/>
          <w:sz w:val="22"/>
          <w:szCs w:val="22"/>
        </w:rPr>
        <w:t xml:space="preserve"> anja.simonsson@alfalaval.com </w:t>
      </w:r>
    </w:p>
    <w:p w14:paraId="7322E0E4" w14:textId="77777777" w:rsidR="00DB31D2" w:rsidRPr="00000E98" w:rsidRDefault="00130B86" w:rsidP="00DB31D2">
      <w:pPr>
        <w:tabs>
          <w:tab w:val="left" w:pos="1800"/>
          <w:tab w:val="center" w:pos="4536"/>
        </w:tabs>
        <w:ind w:right="567"/>
        <w:rPr>
          <w:rStyle w:val="Hyperlink"/>
          <w:rFonts w:ascii="Arial" w:hAnsi="Arial" w:cs="Arial"/>
          <w:color w:val="000000"/>
          <w:sz w:val="22"/>
          <w:szCs w:val="22"/>
        </w:rPr>
      </w:pPr>
      <w:hyperlink r:id="rId9" w:history="1">
        <w:r w:rsidR="00DB31D2" w:rsidRPr="00000E98">
          <w:rPr>
            <w:rStyle w:val="Hyperlink"/>
            <w:rFonts w:ascii="Arial" w:hAnsi="Arial" w:cs="Arial"/>
            <w:color w:val="000000"/>
            <w:sz w:val="22"/>
            <w:szCs w:val="22"/>
          </w:rPr>
          <w:t>www.alfalaval.com/marine</w:t>
        </w:r>
      </w:hyperlink>
    </w:p>
    <w:p w14:paraId="07485C43" w14:textId="430DA88C" w:rsidR="00B617FA" w:rsidRPr="00000E98" w:rsidRDefault="00B617FA" w:rsidP="00CE02C8">
      <w:pPr>
        <w:tabs>
          <w:tab w:val="left" w:pos="1800"/>
          <w:tab w:val="center" w:pos="4536"/>
        </w:tabs>
        <w:ind w:right="567"/>
        <w:rPr>
          <w:rFonts w:ascii="Arial" w:hAnsi="Arial" w:cs="Arial"/>
          <w:b/>
          <w:bCs/>
          <w:sz w:val="22"/>
          <w:szCs w:val="22"/>
        </w:rPr>
      </w:pPr>
    </w:p>
    <w:p w14:paraId="7E082458" w14:textId="77777777" w:rsidR="00B617FA" w:rsidRPr="00000E98" w:rsidRDefault="00B617FA" w:rsidP="00CE02C8">
      <w:pPr>
        <w:tabs>
          <w:tab w:val="left" w:pos="1800"/>
          <w:tab w:val="center" w:pos="4536"/>
        </w:tabs>
        <w:ind w:right="567"/>
        <w:rPr>
          <w:rFonts w:ascii="Arial" w:hAnsi="Arial" w:cs="Arial"/>
          <w:b/>
          <w:bCs/>
          <w:sz w:val="22"/>
          <w:szCs w:val="22"/>
        </w:rPr>
      </w:pPr>
    </w:p>
    <w:p w14:paraId="1967320B" w14:textId="77777777" w:rsidR="00CE02C8" w:rsidRPr="00000E98" w:rsidRDefault="00CE02C8" w:rsidP="00CE02C8">
      <w:pPr>
        <w:tabs>
          <w:tab w:val="left" w:pos="1800"/>
          <w:tab w:val="center" w:pos="4536"/>
        </w:tabs>
        <w:ind w:right="567"/>
        <w:rPr>
          <w:rFonts w:ascii="Arial" w:hAnsi="Arial" w:cs="Arial"/>
          <w:b/>
          <w:sz w:val="22"/>
          <w:szCs w:val="22"/>
        </w:rPr>
      </w:pPr>
      <w:r w:rsidRPr="00000E98">
        <w:rPr>
          <w:rFonts w:ascii="Arial" w:hAnsi="Arial" w:cs="Arial"/>
          <w:b/>
          <w:bCs/>
          <w:sz w:val="22"/>
          <w:szCs w:val="22"/>
        </w:rPr>
        <w:t>Editor’s notes</w:t>
      </w:r>
    </w:p>
    <w:p w14:paraId="26F77D08" w14:textId="77777777" w:rsidR="00CE02C8" w:rsidRPr="00000E98" w:rsidRDefault="00CE02C8" w:rsidP="00CE02C8">
      <w:pPr>
        <w:widowControl w:val="0"/>
        <w:autoSpaceDE w:val="0"/>
        <w:autoSpaceDN w:val="0"/>
        <w:adjustRightInd w:val="0"/>
        <w:rPr>
          <w:rFonts w:ascii="Arial" w:hAnsi="Arial" w:cs="Arial"/>
          <w:color w:val="000000"/>
          <w:sz w:val="22"/>
          <w:szCs w:val="20"/>
          <w:lang w:eastAsia="sv-SE"/>
        </w:rPr>
      </w:pPr>
    </w:p>
    <w:p w14:paraId="7F8455BF" w14:textId="77777777" w:rsidR="00CE02C8" w:rsidRPr="00000E98" w:rsidRDefault="00CE02C8" w:rsidP="00CE02C8">
      <w:pPr>
        <w:widowControl w:val="0"/>
        <w:autoSpaceDE w:val="0"/>
        <w:autoSpaceDN w:val="0"/>
        <w:adjustRightInd w:val="0"/>
        <w:rPr>
          <w:rFonts w:ascii="Arial" w:hAnsi="Arial" w:cs="Arial"/>
          <w:color w:val="000000"/>
          <w:sz w:val="22"/>
          <w:szCs w:val="20"/>
          <w:lang w:eastAsia="sv-SE"/>
        </w:rPr>
      </w:pPr>
      <w:r w:rsidRPr="00000E98">
        <w:rPr>
          <w:rFonts w:ascii="Arial" w:hAnsi="Arial" w:cs="Arial"/>
          <w:color w:val="000000"/>
          <w:sz w:val="22"/>
          <w:szCs w:val="20"/>
          <w:lang w:eastAsia="sv-SE"/>
        </w:rPr>
        <w:t xml:space="preserve">About </w:t>
      </w:r>
      <w:r w:rsidR="007E6ECD" w:rsidRPr="00000E98">
        <w:rPr>
          <w:rFonts w:ascii="Arial" w:hAnsi="Arial" w:cs="Arial"/>
          <w:color w:val="000000"/>
          <w:sz w:val="22"/>
          <w:szCs w:val="20"/>
          <w:lang w:eastAsia="sv-SE"/>
        </w:rPr>
        <w:t xml:space="preserve">Alfa Laval </w:t>
      </w:r>
      <w:r w:rsidRPr="00000E98">
        <w:rPr>
          <w:rFonts w:ascii="Arial" w:hAnsi="Arial" w:cs="Arial"/>
          <w:color w:val="000000"/>
          <w:sz w:val="22"/>
          <w:szCs w:val="20"/>
          <w:lang w:eastAsia="sv-SE"/>
        </w:rPr>
        <w:t>PureBallast</w:t>
      </w:r>
    </w:p>
    <w:p w14:paraId="12DA8949" w14:textId="77777777" w:rsidR="004D10E5" w:rsidRPr="00000E98" w:rsidRDefault="004D10E5" w:rsidP="004D10E5">
      <w:pPr>
        <w:shd w:val="clear" w:color="auto" w:fill="FFFFFF"/>
        <w:spacing w:before="120"/>
        <w:rPr>
          <w:rFonts w:ascii="Arial" w:hAnsi="Arial" w:cs="Arial"/>
          <w:color w:val="000000"/>
          <w:sz w:val="22"/>
          <w:szCs w:val="22"/>
        </w:rPr>
      </w:pPr>
      <w:r w:rsidRPr="00000E98">
        <w:rPr>
          <w:rFonts w:ascii="Arial" w:hAnsi="Arial" w:cs="Arial"/>
          <w:color w:val="000000"/>
          <w:sz w:val="22"/>
          <w:szCs w:val="22"/>
        </w:rPr>
        <w:t>PureBallast, which was the first commercially available ballast water treatment solution, is a chemical-free technology sold and serviced by Alfa Laval. A vital component of PureBallast is the enhanced UV reactor, which was developed jointly by Alfa Laval and Wallenius Water based on Wallenius Water technology. All PureBallast systems are available with both IMO and U.S. Coast Guard type approvals.</w:t>
      </w:r>
    </w:p>
    <w:p w14:paraId="64D16399" w14:textId="77777777" w:rsidR="00CE02C8" w:rsidRPr="00000E98" w:rsidRDefault="00CE02C8" w:rsidP="004D10E5">
      <w:pPr>
        <w:shd w:val="clear" w:color="auto" w:fill="FFFFFF"/>
        <w:spacing w:before="120"/>
        <w:rPr>
          <w:rFonts w:ascii="Arial" w:hAnsi="Arial" w:cs="Arial"/>
          <w:color w:val="000000"/>
          <w:sz w:val="22"/>
          <w:szCs w:val="22"/>
        </w:rPr>
      </w:pPr>
    </w:p>
    <w:p w14:paraId="4FE6D99F" w14:textId="77777777" w:rsidR="00B617FA" w:rsidRPr="00000E98" w:rsidRDefault="00B617FA" w:rsidP="00B617FA">
      <w:pPr>
        <w:shd w:val="clear" w:color="auto" w:fill="FFFFFF"/>
        <w:rPr>
          <w:rFonts w:ascii="Arial" w:hAnsi="Arial" w:cs="Arial"/>
          <w:color w:val="222222"/>
          <w:sz w:val="22"/>
          <w:szCs w:val="22"/>
          <w:lang w:val="en-US"/>
        </w:rPr>
      </w:pPr>
      <w:r w:rsidRPr="00000E98">
        <w:rPr>
          <w:rFonts w:ascii="Arial" w:hAnsi="Arial" w:cs="Arial"/>
          <w:color w:val="000000"/>
          <w:sz w:val="22"/>
          <w:szCs w:val="22"/>
        </w:rPr>
        <w:t>About Alfa Laval</w:t>
      </w:r>
    </w:p>
    <w:p w14:paraId="663777F5" w14:textId="77777777" w:rsidR="00B617FA" w:rsidRPr="00000E98" w:rsidRDefault="00B617FA" w:rsidP="00B617FA">
      <w:pPr>
        <w:shd w:val="clear" w:color="auto" w:fill="FFFFFF"/>
        <w:spacing w:before="120"/>
        <w:rPr>
          <w:rFonts w:ascii="Arial" w:hAnsi="Arial" w:cs="Arial"/>
          <w:color w:val="222222"/>
          <w:sz w:val="22"/>
          <w:szCs w:val="22"/>
        </w:rPr>
      </w:pPr>
      <w:r w:rsidRPr="00000E98">
        <w:rPr>
          <w:rFonts w:ascii="Arial" w:hAnsi="Arial" w:cs="Arial"/>
          <w:color w:val="000000"/>
          <w:sz w:val="22"/>
          <w:szCs w:val="22"/>
        </w:rPr>
        <w:t>Alfa Laval is a leading global provider of specialized products and engineering solutions based on its key technologies of heat transfer, separation and fluid handling.</w:t>
      </w:r>
    </w:p>
    <w:p w14:paraId="7901F1FA" w14:textId="77777777" w:rsidR="00B617FA" w:rsidRPr="00000E98" w:rsidRDefault="00B617FA" w:rsidP="00B617FA">
      <w:pPr>
        <w:shd w:val="clear" w:color="auto" w:fill="FFFFFF"/>
        <w:spacing w:before="120"/>
        <w:rPr>
          <w:rFonts w:ascii="Arial" w:hAnsi="Arial" w:cs="Arial"/>
          <w:color w:val="222222"/>
          <w:sz w:val="22"/>
          <w:szCs w:val="22"/>
        </w:rPr>
      </w:pPr>
      <w:r w:rsidRPr="00000E98">
        <w:rPr>
          <w:rFonts w:ascii="Arial" w:hAnsi="Arial" w:cs="Arial"/>
          <w:color w:val="000000"/>
          <w:sz w:val="22"/>
          <w:szCs w:val="22"/>
        </w:rPr>
        <w:t>The company’s equipment, systems and services are dedicated to assisting customers in optimizing the performance of their processes. The solutions help them to heat, cool, separate and transport products in industries that produce food and beverages, chemicals and petrochemicals, pharmaceuticals, starch, sugar and ethanol.</w:t>
      </w:r>
    </w:p>
    <w:p w14:paraId="5AAD0D50" w14:textId="77777777" w:rsidR="00B617FA" w:rsidRPr="00000E98" w:rsidRDefault="00B617FA" w:rsidP="00B617FA">
      <w:pPr>
        <w:shd w:val="clear" w:color="auto" w:fill="FFFFFF"/>
        <w:spacing w:before="120"/>
        <w:rPr>
          <w:rFonts w:ascii="Arial" w:hAnsi="Arial" w:cs="Arial"/>
          <w:color w:val="222222"/>
          <w:sz w:val="22"/>
          <w:szCs w:val="22"/>
        </w:rPr>
      </w:pPr>
      <w:r w:rsidRPr="00000E98">
        <w:rPr>
          <w:rFonts w:ascii="Arial" w:hAnsi="Arial" w:cs="Arial"/>
          <w:color w:val="000000"/>
          <w:sz w:val="22"/>
          <w:szCs w:val="22"/>
        </w:rPr>
        <w:t>Alfa Laval’s products are also used in power plants, aboard ships, oil and gas exploration, in the mechanical engineering industry, in the mining industry and for wastewater treatment, as well as for comfort climate and refrigeration applications.</w:t>
      </w:r>
    </w:p>
    <w:p w14:paraId="3BE49BE4" w14:textId="77777777" w:rsidR="00A217FC" w:rsidRPr="00611504" w:rsidRDefault="00A217FC" w:rsidP="00A217FC">
      <w:pPr>
        <w:shd w:val="clear" w:color="auto" w:fill="FFFFFF"/>
        <w:spacing w:before="120"/>
        <w:rPr>
          <w:rFonts w:ascii="Arial" w:hAnsi="Arial" w:cs="Arial"/>
          <w:color w:val="000000"/>
          <w:sz w:val="22"/>
          <w:szCs w:val="22"/>
        </w:rPr>
      </w:pPr>
      <w:r w:rsidRPr="00000E98">
        <w:rPr>
          <w:rFonts w:ascii="Arial" w:hAnsi="Arial" w:cs="Arial"/>
          <w:color w:val="000000"/>
          <w:sz w:val="22"/>
          <w:szCs w:val="22"/>
        </w:rPr>
        <w:t>Alfa Laval’s worldwide organization works closely with customers in nearly 100 countries to help them stay ahead in the global arena. Alfa Laval is listed on Nasdaq OMX, and, in 2017, posted annual sales of about SEK 35.3</w:t>
      </w:r>
      <w:r w:rsidRPr="00611504">
        <w:rPr>
          <w:rFonts w:ascii="Arial" w:hAnsi="Arial" w:cs="Arial"/>
          <w:color w:val="000000"/>
          <w:sz w:val="22"/>
          <w:szCs w:val="22"/>
        </w:rPr>
        <w:t xml:space="preserve"> billion (approx. 3.</w:t>
      </w:r>
      <w:r>
        <w:rPr>
          <w:rFonts w:ascii="Arial" w:hAnsi="Arial" w:cs="Arial"/>
          <w:color w:val="000000"/>
          <w:sz w:val="22"/>
          <w:szCs w:val="22"/>
        </w:rPr>
        <w:t>6</w:t>
      </w:r>
      <w:r w:rsidRPr="00611504">
        <w:rPr>
          <w:rFonts w:ascii="Arial" w:hAnsi="Arial" w:cs="Arial"/>
          <w:color w:val="000000"/>
          <w:sz w:val="22"/>
          <w:szCs w:val="22"/>
        </w:rPr>
        <w:t xml:space="preserve"> billion Euros). The company has about 1</w:t>
      </w:r>
      <w:r>
        <w:rPr>
          <w:rFonts w:ascii="Arial" w:hAnsi="Arial" w:cs="Arial"/>
          <w:color w:val="000000"/>
          <w:sz w:val="22"/>
          <w:szCs w:val="22"/>
        </w:rPr>
        <w:t>6</w:t>
      </w:r>
      <w:r w:rsidRPr="00611504">
        <w:rPr>
          <w:rFonts w:ascii="Arial" w:hAnsi="Arial" w:cs="Arial"/>
          <w:color w:val="000000"/>
          <w:sz w:val="22"/>
          <w:szCs w:val="22"/>
        </w:rPr>
        <w:t xml:space="preserve"> </w:t>
      </w:r>
      <w:r>
        <w:rPr>
          <w:rFonts w:ascii="Arial" w:hAnsi="Arial" w:cs="Arial"/>
          <w:color w:val="000000"/>
          <w:sz w:val="22"/>
          <w:szCs w:val="22"/>
        </w:rPr>
        <w:t>4</w:t>
      </w:r>
      <w:r w:rsidRPr="00611504">
        <w:rPr>
          <w:rFonts w:ascii="Arial" w:hAnsi="Arial" w:cs="Arial"/>
          <w:color w:val="000000"/>
          <w:sz w:val="22"/>
          <w:szCs w:val="22"/>
        </w:rPr>
        <w:t>00 employees.</w:t>
      </w:r>
    </w:p>
    <w:p w14:paraId="4C3D4DE6" w14:textId="77777777" w:rsidR="00B617FA" w:rsidRPr="00D03EE7" w:rsidRDefault="00B617FA" w:rsidP="00B617FA">
      <w:pPr>
        <w:shd w:val="clear" w:color="auto" w:fill="FFFFFF"/>
        <w:spacing w:before="120"/>
        <w:rPr>
          <w:rFonts w:ascii="Arial" w:hAnsi="Arial" w:cs="Arial"/>
          <w:color w:val="222222"/>
          <w:sz w:val="22"/>
          <w:szCs w:val="22"/>
        </w:rPr>
      </w:pPr>
    </w:p>
    <w:p w14:paraId="66E242C0" w14:textId="77777777" w:rsidR="00B617FA" w:rsidRPr="00D03EE7" w:rsidRDefault="00130B86" w:rsidP="00B617FA">
      <w:pPr>
        <w:pStyle w:val="m2326959795014124568msonospacing"/>
        <w:shd w:val="clear" w:color="auto" w:fill="FFFFFF"/>
        <w:spacing w:before="0" w:beforeAutospacing="0" w:after="0" w:afterAutospacing="0"/>
        <w:rPr>
          <w:rFonts w:ascii="Arial" w:hAnsi="Arial" w:cs="Arial"/>
          <w:color w:val="222222"/>
          <w:sz w:val="22"/>
          <w:szCs w:val="22"/>
        </w:rPr>
      </w:pPr>
      <w:hyperlink r:id="rId10" w:tgtFrame="_blank" w:history="1">
        <w:r w:rsidR="00B617FA" w:rsidRPr="00895748">
          <w:rPr>
            <w:rStyle w:val="Hyperlink"/>
            <w:rFonts w:ascii="Arial" w:hAnsi="Arial" w:cs="Arial"/>
            <w:color w:val="1155CC"/>
            <w:sz w:val="22"/>
            <w:szCs w:val="22"/>
          </w:rPr>
          <w:t>www.alfalaval.com</w:t>
        </w:r>
      </w:hyperlink>
    </w:p>
    <w:p w14:paraId="1127A38F" w14:textId="77777777" w:rsidR="00D041C4" w:rsidRPr="004C663F" w:rsidRDefault="00D041C4" w:rsidP="00034E60">
      <w:pPr>
        <w:pStyle w:val="NoSpacing"/>
        <w:rPr>
          <w:rFonts w:ascii="Arial" w:hAnsi="Arial" w:cs="Arial"/>
          <w:color w:val="000000"/>
          <w:lang w:val="en-GB"/>
        </w:rPr>
      </w:pPr>
    </w:p>
    <w:sectPr w:rsidR="00D041C4" w:rsidRPr="004C663F" w:rsidSect="00BB1ABF">
      <w:headerReference w:type="default" r:id="rId11"/>
      <w:footerReference w:type="default" r:id="rId12"/>
      <w:headerReference w:type="first" r:id="rId13"/>
      <w:footerReference w:type="first" r:id="rId14"/>
      <w:type w:val="continuous"/>
      <w:pgSz w:w="11906" w:h="16838" w:code="9"/>
      <w:pgMar w:top="2517" w:right="1274" w:bottom="1418" w:left="1418" w:header="567" w:footer="567" w:gutter="0"/>
      <w:cols w:space="708"/>
      <w:formProt w:val="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4F5E58" w15:done="0"/>
  <w15:commentEx w15:paraId="252036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4F5E58" w16cid:durableId="1F2134A8"/>
  <w16cid:commentId w16cid:paraId="25203606" w16cid:durableId="1F21356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736510" w14:textId="77777777" w:rsidR="00130B86" w:rsidRDefault="00130B86">
      <w:r>
        <w:separator/>
      </w:r>
    </w:p>
  </w:endnote>
  <w:endnote w:type="continuationSeparator" w:id="0">
    <w:p w14:paraId="25E1D79A" w14:textId="77777777" w:rsidR="00130B86" w:rsidRDefault="00130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alatino">
    <w:altName w:val="Book Antiqua"/>
    <w:charset w:val="4D"/>
    <w:family w:val="auto"/>
    <w:pitch w:val="variable"/>
    <w:sig w:usb0="A00002FF" w:usb1="7800205A" w:usb2="14600000" w:usb3="00000000" w:csb0="000001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Calibri"/>
    <w:panose1 w:val="00000000000000000000"/>
    <w:charset w:val="00"/>
    <w:family w:val="swiss"/>
    <w:notTrueType/>
    <w:pitch w:val="variable"/>
    <w:sig w:usb0="20000287" w:usb1="00000001" w:usb2="00000000" w:usb3="00000000" w:csb0="0000019F" w:csb1="00000000"/>
  </w:font>
  <w:font w:name="Helvetica 35 Thin">
    <w:altName w:val="Arial"/>
    <w:panose1 w:val="00000000000000000000"/>
    <w:charset w:val="4D"/>
    <w:family w:val="swiss"/>
    <w:notTrueType/>
    <w:pitch w:val="default"/>
    <w:sig w:usb0="00000003" w:usb1="00000000" w:usb2="00000000" w:usb3="00000000" w:csb0="00000001" w:csb1="00000000"/>
  </w:font>
  <w:font w:name="Helvetica Neue Light">
    <w:altName w:val="Microsoft YaHei"/>
    <w:charset w:val="00"/>
    <w:family w:val="auto"/>
    <w:pitch w:val="variable"/>
    <w:sig w:usb0="00000001" w:usb1="5000205B" w:usb2="00000002" w:usb3="00000000" w:csb0="00000007"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514DE7" w14:textId="77777777" w:rsidR="00FF7513" w:rsidRPr="006435D1" w:rsidRDefault="00FF7513" w:rsidP="006435D1">
    <w:pPr>
      <w:rPr>
        <w:rFonts w:ascii="Arial" w:hAnsi="Arial" w:cs="Arial"/>
        <w:color w:val="A6A6A6"/>
        <w:sz w:val="18"/>
        <w:szCs w:val="18"/>
      </w:rPr>
    </w:pPr>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E0701" w14:textId="77777777" w:rsidR="00FF7513" w:rsidRPr="008B7C4E" w:rsidRDefault="00FF7513" w:rsidP="00782EA4">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BFA3EC" w14:textId="77777777" w:rsidR="00130B86" w:rsidRDefault="00130B86">
      <w:r>
        <w:separator/>
      </w:r>
    </w:p>
  </w:footnote>
  <w:footnote w:type="continuationSeparator" w:id="0">
    <w:p w14:paraId="5CA3E0C6" w14:textId="77777777" w:rsidR="00130B86" w:rsidRDefault="00130B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436A3" w14:textId="77777777" w:rsidR="00FF7513" w:rsidRDefault="00FF7513">
    <w:pPr>
      <w:pStyle w:val="Header"/>
      <w:tabs>
        <w:tab w:val="clear" w:pos="4536"/>
        <w:tab w:val="clear" w:pos="9072"/>
      </w:tabs>
      <w:ind w:right="2834"/>
    </w:pPr>
  </w:p>
  <w:p w14:paraId="7D00DCA9" w14:textId="77777777" w:rsidR="00FF7513" w:rsidRDefault="00FF7513">
    <w:pPr>
      <w:pStyle w:val="Header"/>
      <w:tabs>
        <w:tab w:val="clear" w:pos="4536"/>
        <w:tab w:val="clear" w:pos="9072"/>
      </w:tabs>
      <w:ind w:right="2834"/>
    </w:pPr>
  </w:p>
  <w:p w14:paraId="251E2A3F" w14:textId="71AA5E09" w:rsidR="00FF7513" w:rsidRPr="008B7C4E" w:rsidRDefault="00FF7513">
    <w:pPr>
      <w:pStyle w:val="Header"/>
      <w:tabs>
        <w:tab w:val="clear" w:pos="4536"/>
        <w:tab w:val="clear" w:pos="9072"/>
      </w:tabs>
      <w:ind w:right="2834"/>
      <w:rPr>
        <w:noProof w:val="0"/>
        <w:color w:val="A6A6A6"/>
        <w:sz w:val="18"/>
        <w:szCs w:val="18"/>
        <w:lang w:val="en-GB"/>
      </w:rPr>
    </w:pPr>
    <w:r>
      <w:rPr>
        <w:lang w:eastAsia="sv-SE"/>
      </w:rPr>
      <mc:AlternateContent>
        <mc:Choice Requires="wps">
          <w:drawing>
            <wp:anchor distT="0" distB="0" distL="114300" distR="114300" simplePos="0" relativeHeight="251659264" behindDoc="1" locked="1" layoutInCell="0" allowOverlap="1" wp14:anchorId="57C899D2" wp14:editId="45C1FB49">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B1A1FA6" id="AutoShape 2" o:spid="_x0000_s1026" style="position:absolute;margin-left:389.25pt;margin-top:28.35pt;width:177.75pt;height:5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" o:allowincell="f" filled="f" stroked="f">
              <o:lock v:ext="edit" aspectratio="t"/>
              <w10:wrap type="through" anchorx="page" anchory="page"/>
              <w10:anchorlock/>
            </v:rect>
          </w:pict>
        </mc:Fallback>
      </mc:AlternateContent>
    </w:r>
    <w:r w:rsidRPr="008B7C4E">
      <w:rPr>
        <w:noProof w:val="0"/>
        <w:color w:val="A6A6A6"/>
        <w:sz w:val="18"/>
        <w:szCs w:val="18"/>
        <w:lang w:val="en-GB"/>
      </w:rPr>
      <w:t xml:space="preserve">page </w:t>
    </w:r>
    <w:r w:rsidRPr="008B7C4E">
      <w:rPr>
        <w:noProof w:val="0"/>
        <w:color w:val="A6A6A6"/>
        <w:sz w:val="18"/>
        <w:szCs w:val="18"/>
        <w:lang w:val="en-GB"/>
      </w:rPr>
      <w:fldChar w:fldCharType="begin"/>
    </w:r>
    <w:r w:rsidRPr="008B7C4E">
      <w:rPr>
        <w:noProof w:val="0"/>
        <w:color w:val="A6A6A6"/>
        <w:sz w:val="18"/>
        <w:szCs w:val="18"/>
        <w:lang w:val="en-GB"/>
      </w:rPr>
      <w:instrText xml:space="preserve"> PAGE </w:instrText>
    </w:r>
    <w:r w:rsidRPr="008B7C4E">
      <w:rPr>
        <w:noProof w:val="0"/>
        <w:color w:val="A6A6A6"/>
        <w:sz w:val="18"/>
        <w:szCs w:val="18"/>
        <w:lang w:val="en-GB"/>
      </w:rPr>
      <w:fldChar w:fldCharType="separate"/>
    </w:r>
    <w:r w:rsidR="008B78BC">
      <w:rPr>
        <w:color w:val="A6A6A6"/>
        <w:sz w:val="18"/>
        <w:szCs w:val="18"/>
        <w:lang w:val="en-GB"/>
      </w:rPr>
      <w:t>2</w:t>
    </w:r>
    <w:r w:rsidRPr="008B7C4E">
      <w:rPr>
        <w:noProof w:val="0"/>
        <w:color w:val="A6A6A6"/>
        <w:sz w:val="18"/>
        <w:szCs w:val="18"/>
        <w:lang w:val="en-GB"/>
      </w:rPr>
      <w:fldChar w:fldCharType="end"/>
    </w:r>
    <w:r w:rsidRPr="008B7C4E">
      <w:rPr>
        <w:noProof w:val="0"/>
        <w:color w:val="A6A6A6"/>
        <w:sz w:val="18"/>
        <w:szCs w:val="18"/>
        <w:lang w:val="en-GB"/>
      </w:rPr>
      <w:t>/</w:t>
    </w:r>
    <w:r w:rsidRPr="008B7C4E">
      <w:rPr>
        <w:noProof w:val="0"/>
        <w:color w:val="A6A6A6"/>
        <w:sz w:val="18"/>
        <w:szCs w:val="18"/>
        <w:lang w:val="en-GB"/>
      </w:rPr>
      <w:fldChar w:fldCharType="begin"/>
    </w:r>
    <w:r w:rsidRPr="008B7C4E">
      <w:rPr>
        <w:noProof w:val="0"/>
        <w:color w:val="A6A6A6"/>
        <w:sz w:val="18"/>
        <w:szCs w:val="18"/>
        <w:lang w:val="en-GB"/>
      </w:rPr>
      <w:instrText xml:space="preserve"> NUMPAGES </w:instrText>
    </w:r>
    <w:r w:rsidRPr="008B7C4E">
      <w:rPr>
        <w:noProof w:val="0"/>
        <w:color w:val="A6A6A6"/>
        <w:sz w:val="18"/>
        <w:szCs w:val="18"/>
        <w:lang w:val="en-GB"/>
      </w:rPr>
      <w:fldChar w:fldCharType="separate"/>
    </w:r>
    <w:r w:rsidR="008B78BC">
      <w:rPr>
        <w:color w:val="A6A6A6"/>
        <w:sz w:val="18"/>
        <w:szCs w:val="18"/>
        <w:lang w:val="en-GB"/>
      </w:rPr>
      <w:t>3</w:t>
    </w:r>
    <w:r w:rsidRPr="008B7C4E">
      <w:rPr>
        <w:noProof w:val="0"/>
        <w:color w:val="A6A6A6"/>
        <w:sz w:val="18"/>
        <w:szCs w:val="18"/>
        <w:lang w:val="en-G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5A5EC" w14:textId="3E89B35A" w:rsidR="00FF7513" w:rsidRDefault="00FF7513">
    <w:pPr>
      <w:rPr>
        <w:rFonts w:ascii="Arial" w:hAnsi="Arial" w:cs="Arial"/>
        <w:sz w:val="40"/>
        <w:szCs w:val="40"/>
      </w:rPr>
    </w:pPr>
    <w:r>
      <w:rPr>
        <w:noProof/>
        <w:lang w:val="sv-SE" w:eastAsia="sv-SE"/>
      </w:rPr>
      <w:drawing>
        <wp:anchor distT="0" distB="0" distL="114300" distR="114300" simplePos="0" relativeHeight="251656704" behindDoc="0" locked="1" layoutInCell="1" allowOverlap="1" wp14:anchorId="3DD1EBDF" wp14:editId="3952A760">
          <wp:simplePos x="0" y="0"/>
          <wp:positionH relativeFrom="page">
            <wp:posOffset>4943475</wp:posOffset>
          </wp:positionH>
          <wp:positionV relativeFrom="page">
            <wp:posOffset>354330</wp:posOffset>
          </wp:positionV>
          <wp:extent cx="2251075" cy="738505"/>
          <wp:effectExtent l="0" t="0" r="0" b="0"/>
          <wp:wrapNone/>
          <wp:docPr id="2" name="Picture 4" descr="Al1w_2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1w_2r"/>
                  <pic:cNvPicPr>
                    <a:picLocks noChangeAspect="1" noChangeArrowheads="1"/>
                  </pic:cNvPicPr>
                </pic:nvPicPr>
                <pic:blipFill>
                  <a:blip r:embed="rId1">
                    <a:extLst>
                      <a:ext uri="{28A0092B-C50C-407E-A947-70E740481C1C}">
                        <a14:useLocalDpi xmlns:a14="http://schemas.microsoft.com/office/drawing/2010/main" val="0"/>
                      </a:ext>
                    </a:extLst>
                  </a:blip>
                  <a:srcRect b="-9694"/>
                  <a:stretch>
                    <a:fillRect/>
                  </a:stretch>
                </pic:blipFill>
                <pic:spPr bwMode="auto">
                  <a:xfrm>
                    <a:off x="0" y="0"/>
                    <a:ext cx="2251075" cy="738505"/>
                  </a:xfrm>
                  <a:prstGeom prst="rect">
                    <a:avLst/>
                  </a:prstGeom>
                  <a:noFill/>
                </pic:spPr>
              </pic:pic>
            </a:graphicData>
          </a:graphic>
          <wp14:sizeRelH relativeFrom="page">
            <wp14:pctWidth>0</wp14:pctWidth>
          </wp14:sizeRelH>
          <wp14:sizeRelV relativeFrom="page">
            <wp14:pctHeight>0</wp14:pctHeight>
          </wp14:sizeRelV>
        </wp:anchor>
      </w:drawing>
    </w:r>
    <w:r>
      <w:rPr>
        <w:noProof/>
        <w:lang w:val="sv-SE" w:eastAsia="sv-SE"/>
      </w:rPr>
      <mc:AlternateContent>
        <mc:Choice Requires="wps">
          <w:drawing>
            <wp:anchor distT="0" distB="0" distL="114300" distR="114300" simplePos="0" relativeHeight="251657728" behindDoc="1" locked="1" layoutInCell="0" allowOverlap="1" wp14:anchorId="32EBCDCA" wp14:editId="1B4295E7">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0C2B72F" id="AutoShape 1" o:spid="_x0000_s1026" style="position:absolute;margin-left:389.25pt;margin-top:28.35pt;width:177.75pt;height:5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" o:allowincell="f" filled="f" stroked="f">
              <o:lock v:ext="edit" aspectratio="t"/>
              <w10:wrap type="through" anchorx="page" anchory="page"/>
              <w10:anchorlock/>
            </v:rect>
          </w:pict>
        </mc:Fallback>
      </mc:AlternateContent>
    </w:r>
    <w:r w:rsidR="00F30101">
      <w:rPr>
        <w:rFonts w:ascii="Arial" w:hAnsi="Arial" w:cs="Arial"/>
        <w:sz w:val="40"/>
        <w:szCs w:val="40"/>
      </w:rPr>
      <w:t>Press release</w:t>
    </w:r>
  </w:p>
  <w:p w14:paraId="777B43FE" w14:textId="77777777" w:rsidR="00FF7513" w:rsidRDefault="00FF7513">
    <w:pPr>
      <w:rPr>
        <w:rFonts w:ascii="Arial" w:hAnsi="Arial" w:cs="Arial"/>
        <w:sz w:val="40"/>
        <w:szCs w:val="40"/>
      </w:rPr>
    </w:pPr>
  </w:p>
  <w:p w14:paraId="4EEC71BE" w14:textId="77777777" w:rsidR="00FF7513" w:rsidRDefault="00FF7513">
    <w:pPr>
      <w:rPr>
        <w:rFonts w:ascii="Arial" w:hAnsi="Arial" w:cs="Arial"/>
        <w:sz w:val="32"/>
        <w:szCs w:val="32"/>
      </w:rPr>
    </w:pPr>
  </w:p>
  <w:p w14:paraId="5FD45346" w14:textId="77777777" w:rsidR="00FF7513" w:rsidRDefault="00FF7513">
    <w:pPr>
      <w:rPr>
        <w:rFonts w:ascii="Arial" w:hAnsi="Arial" w:cs="Arial"/>
        <w:sz w:val="20"/>
        <w:szCs w:val="20"/>
      </w:rPr>
    </w:pPr>
  </w:p>
  <w:p w14:paraId="6F8B88AE" w14:textId="13CA8D60" w:rsidR="00FF7513" w:rsidRPr="00CD7802" w:rsidRDefault="00F24CD5">
    <w:pPr>
      <w:rPr>
        <w:rFonts w:ascii="Arial" w:hAnsi="Arial" w:cs="Arial"/>
        <w:sz w:val="22"/>
        <w:szCs w:val="22"/>
      </w:rPr>
    </w:pPr>
    <w:r w:rsidRPr="008B78BC">
      <w:rPr>
        <w:rFonts w:ascii="Arial" w:hAnsi="Arial" w:cs="Arial"/>
        <w:sz w:val="22"/>
        <w:szCs w:val="22"/>
      </w:rPr>
      <w:t>September</w:t>
    </w:r>
    <w:r w:rsidR="00FF3FB7">
      <w:rPr>
        <w:rFonts w:ascii="Arial" w:hAnsi="Arial" w:cs="Arial"/>
        <w:sz w:val="22"/>
        <w:szCs w:val="22"/>
      </w:rPr>
      <w:t xml:space="preserve"> </w:t>
    </w:r>
    <w:r w:rsidR="00F30101">
      <w:rPr>
        <w:rFonts w:ascii="Arial" w:hAnsi="Arial" w:cs="Arial"/>
        <w:sz w:val="22"/>
        <w:szCs w:val="22"/>
      </w:rPr>
      <w:t>2018</w:t>
    </w:r>
  </w:p>
  <w:p w14:paraId="57077CC3" w14:textId="77777777" w:rsidR="00FF7513" w:rsidRDefault="00FF751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A1067"/>
    <w:multiLevelType w:val="hybridMultilevel"/>
    <w:tmpl w:val="566CF3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A01413C"/>
    <w:multiLevelType w:val="hybridMultilevel"/>
    <w:tmpl w:val="9CA28DDE"/>
    <w:lvl w:ilvl="0" w:tplc="106C7FDE">
      <w:start w:val="1"/>
      <w:numFmt w:val="bullet"/>
      <w:lvlText w:val="•"/>
      <w:lvlJc w:val="left"/>
      <w:pPr>
        <w:tabs>
          <w:tab w:val="num" w:pos="720"/>
        </w:tabs>
        <w:ind w:left="720" w:hanging="360"/>
      </w:pPr>
      <w:rPr>
        <w:rFonts w:ascii="Times New Roman" w:hAnsi="Times New Roman" w:hint="default"/>
      </w:rPr>
    </w:lvl>
    <w:lvl w:ilvl="1" w:tplc="0B6EFFB4">
      <w:start w:val="1"/>
      <w:numFmt w:val="bullet"/>
      <w:lvlText w:val="•"/>
      <w:lvlJc w:val="left"/>
      <w:pPr>
        <w:tabs>
          <w:tab w:val="num" w:pos="1440"/>
        </w:tabs>
        <w:ind w:left="1440" w:hanging="360"/>
      </w:pPr>
      <w:rPr>
        <w:rFonts w:ascii="Times New Roman" w:hAnsi="Times New Roman" w:hint="default"/>
      </w:rPr>
    </w:lvl>
    <w:lvl w:ilvl="2" w:tplc="4CE42C26" w:tentative="1">
      <w:start w:val="1"/>
      <w:numFmt w:val="bullet"/>
      <w:lvlText w:val="•"/>
      <w:lvlJc w:val="left"/>
      <w:pPr>
        <w:tabs>
          <w:tab w:val="num" w:pos="2160"/>
        </w:tabs>
        <w:ind w:left="2160" w:hanging="360"/>
      </w:pPr>
      <w:rPr>
        <w:rFonts w:ascii="Times New Roman" w:hAnsi="Times New Roman" w:hint="default"/>
      </w:rPr>
    </w:lvl>
    <w:lvl w:ilvl="3" w:tplc="3AC4F37E" w:tentative="1">
      <w:start w:val="1"/>
      <w:numFmt w:val="bullet"/>
      <w:lvlText w:val="•"/>
      <w:lvlJc w:val="left"/>
      <w:pPr>
        <w:tabs>
          <w:tab w:val="num" w:pos="2880"/>
        </w:tabs>
        <w:ind w:left="2880" w:hanging="360"/>
      </w:pPr>
      <w:rPr>
        <w:rFonts w:ascii="Times New Roman" w:hAnsi="Times New Roman" w:hint="default"/>
      </w:rPr>
    </w:lvl>
    <w:lvl w:ilvl="4" w:tplc="B7B42D8A" w:tentative="1">
      <w:start w:val="1"/>
      <w:numFmt w:val="bullet"/>
      <w:lvlText w:val="•"/>
      <w:lvlJc w:val="left"/>
      <w:pPr>
        <w:tabs>
          <w:tab w:val="num" w:pos="3600"/>
        </w:tabs>
        <w:ind w:left="3600" w:hanging="360"/>
      </w:pPr>
      <w:rPr>
        <w:rFonts w:ascii="Times New Roman" w:hAnsi="Times New Roman" w:hint="default"/>
      </w:rPr>
    </w:lvl>
    <w:lvl w:ilvl="5" w:tplc="74C06DFC" w:tentative="1">
      <w:start w:val="1"/>
      <w:numFmt w:val="bullet"/>
      <w:lvlText w:val="•"/>
      <w:lvlJc w:val="left"/>
      <w:pPr>
        <w:tabs>
          <w:tab w:val="num" w:pos="4320"/>
        </w:tabs>
        <w:ind w:left="4320" w:hanging="360"/>
      </w:pPr>
      <w:rPr>
        <w:rFonts w:ascii="Times New Roman" w:hAnsi="Times New Roman" w:hint="default"/>
      </w:rPr>
    </w:lvl>
    <w:lvl w:ilvl="6" w:tplc="E3C4748C" w:tentative="1">
      <w:start w:val="1"/>
      <w:numFmt w:val="bullet"/>
      <w:lvlText w:val="•"/>
      <w:lvlJc w:val="left"/>
      <w:pPr>
        <w:tabs>
          <w:tab w:val="num" w:pos="5040"/>
        </w:tabs>
        <w:ind w:left="5040" w:hanging="360"/>
      </w:pPr>
      <w:rPr>
        <w:rFonts w:ascii="Times New Roman" w:hAnsi="Times New Roman" w:hint="default"/>
      </w:rPr>
    </w:lvl>
    <w:lvl w:ilvl="7" w:tplc="ABEA9BEC" w:tentative="1">
      <w:start w:val="1"/>
      <w:numFmt w:val="bullet"/>
      <w:lvlText w:val="•"/>
      <w:lvlJc w:val="left"/>
      <w:pPr>
        <w:tabs>
          <w:tab w:val="num" w:pos="5760"/>
        </w:tabs>
        <w:ind w:left="5760" w:hanging="360"/>
      </w:pPr>
      <w:rPr>
        <w:rFonts w:ascii="Times New Roman" w:hAnsi="Times New Roman" w:hint="default"/>
      </w:rPr>
    </w:lvl>
    <w:lvl w:ilvl="8" w:tplc="5B9E0E82" w:tentative="1">
      <w:start w:val="1"/>
      <w:numFmt w:val="bullet"/>
      <w:lvlText w:val="•"/>
      <w:lvlJc w:val="left"/>
      <w:pPr>
        <w:tabs>
          <w:tab w:val="num" w:pos="6480"/>
        </w:tabs>
        <w:ind w:left="6480" w:hanging="360"/>
      </w:pPr>
      <w:rPr>
        <w:rFonts w:ascii="Times New Roman" w:hAnsi="Times New Roman" w:hint="default"/>
      </w:rPr>
    </w:lvl>
  </w:abstractNum>
  <w:abstractNum w:abstractNumId="2">
    <w:nsid w:val="29490E99"/>
    <w:multiLevelType w:val="hybridMultilevel"/>
    <w:tmpl w:val="7042F9DC"/>
    <w:lvl w:ilvl="0" w:tplc="19AEAF74">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7421F1E"/>
    <w:multiLevelType w:val="multilevel"/>
    <w:tmpl w:val="E36C2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C4827F4"/>
    <w:multiLevelType w:val="hybridMultilevel"/>
    <w:tmpl w:val="FDA0ABC2"/>
    <w:lvl w:ilvl="0" w:tplc="DA28C7DC">
      <w:start w:val="1"/>
      <w:numFmt w:val="bullet"/>
      <w:lvlText w:val="•"/>
      <w:lvlJc w:val="left"/>
      <w:pPr>
        <w:tabs>
          <w:tab w:val="num" w:pos="720"/>
        </w:tabs>
        <w:ind w:left="720" w:hanging="360"/>
      </w:pPr>
      <w:rPr>
        <w:rFonts w:ascii="Times New Roman" w:hAnsi="Times New Roman" w:hint="default"/>
      </w:rPr>
    </w:lvl>
    <w:lvl w:ilvl="1" w:tplc="EA6E0E3E" w:tentative="1">
      <w:start w:val="1"/>
      <w:numFmt w:val="bullet"/>
      <w:lvlText w:val="•"/>
      <w:lvlJc w:val="left"/>
      <w:pPr>
        <w:tabs>
          <w:tab w:val="num" w:pos="1440"/>
        </w:tabs>
        <w:ind w:left="1440" w:hanging="360"/>
      </w:pPr>
      <w:rPr>
        <w:rFonts w:ascii="Times New Roman" w:hAnsi="Times New Roman" w:hint="default"/>
      </w:rPr>
    </w:lvl>
    <w:lvl w:ilvl="2" w:tplc="E61C58F6" w:tentative="1">
      <w:start w:val="1"/>
      <w:numFmt w:val="bullet"/>
      <w:lvlText w:val="•"/>
      <w:lvlJc w:val="left"/>
      <w:pPr>
        <w:tabs>
          <w:tab w:val="num" w:pos="2160"/>
        </w:tabs>
        <w:ind w:left="2160" w:hanging="360"/>
      </w:pPr>
      <w:rPr>
        <w:rFonts w:ascii="Times New Roman" w:hAnsi="Times New Roman" w:hint="default"/>
      </w:rPr>
    </w:lvl>
    <w:lvl w:ilvl="3" w:tplc="3AC29FC0" w:tentative="1">
      <w:start w:val="1"/>
      <w:numFmt w:val="bullet"/>
      <w:lvlText w:val="•"/>
      <w:lvlJc w:val="left"/>
      <w:pPr>
        <w:tabs>
          <w:tab w:val="num" w:pos="2880"/>
        </w:tabs>
        <w:ind w:left="2880" w:hanging="360"/>
      </w:pPr>
      <w:rPr>
        <w:rFonts w:ascii="Times New Roman" w:hAnsi="Times New Roman" w:hint="default"/>
      </w:rPr>
    </w:lvl>
    <w:lvl w:ilvl="4" w:tplc="3A24D3AC" w:tentative="1">
      <w:start w:val="1"/>
      <w:numFmt w:val="bullet"/>
      <w:lvlText w:val="•"/>
      <w:lvlJc w:val="left"/>
      <w:pPr>
        <w:tabs>
          <w:tab w:val="num" w:pos="3600"/>
        </w:tabs>
        <w:ind w:left="3600" w:hanging="360"/>
      </w:pPr>
      <w:rPr>
        <w:rFonts w:ascii="Times New Roman" w:hAnsi="Times New Roman" w:hint="default"/>
      </w:rPr>
    </w:lvl>
    <w:lvl w:ilvl="5" w:tplc="1BA2639C" w:tentative="1">
      <w:start w:val="1"/>
      <w:numFmt w:val="bullet"/>
      <w:lvlText w:val="•"/>
      <w:lvlJc w:val="left"/>
      <w:pPr>
        <w:tabs>
          <w:tab w:val="num" w:pos="4320"/>
        </w:tabs>
        <w:ind w:left="4320" w:hanging="360"/>
      </w:pPr>
      <w:rPr>
        <w:rFonts w:ascii="Times New Roman" w:hAnsi="Times New Roman" w:hint="default"/>
      </w:rPr>
    </w:lvl>
    <w:lvl w:ilvl="6" w:tplc="D59ECF2E" w:tentative="1">
      <w:start w:val="1"/>
      <w:numFmt w:val="bullet"/>
      <w:lvlText w:val="•"/>
      <w:lvlJc w:val="left"/>
      <w:pPr>
        <w:tabs>
          <w:tab w:val="num" w:pos="5040"/>
        </w:tabs>
        <w:ind w:left="5040" w:hanging="360"/>
      </w:pPr>
      <w:rPr>
        <w:rFonts w:ascii="Times New Roman" w:hAnsi="Times New Roman" w:hint="default"/>
      </w:rPr>
    </w:lvl>
    <w:lvl w:ilvl="7" w:tplc="C02249C6" w:tentative="1">
      <w:start w:val="1"/>
      <w:numFmt w:val="bullet"/>
      <w:lvlText w:val="•"/>
      <w:lvlJc w:val="left"/>
      <w:pPr>
        <w:tabs>
          <w:tab w:val="num" w:pos="5760"/>
        </w:tabs>
        <w:ind w:left="5760" w:hanging="360"/>
      </w:pPr>
      <w:rPr>
        <w:rFonts w:ascii="Times New Roman" w:hAnsi="Times New Roman" w:hint="default"/>
      </w:rPr>
    </w:lvl>
    <w:lvl w:ilvl="8" w:tplc="A38CD2E6" w:tentative="1">
      <w:start w:val="1"/>
      <w:numFmt w:val="bullet"/>
      <w:lvlText w:val="•"/>
      <w:lvlJc w:val="left"/>
      <w:pPr>
        <w:tabs>
          <w:tab w:val="num" w:pos="6480"/>
        </w:tabs>
        <w:ind w:left="6480" w:hanging="360"/>
      </w:pPr>
      <w:rPr>
        <w:rFonts w:ascii="Times New Roman" w:hAnsi="Times New Roman" w:hint="default"/>
      </w:rPr>
    </w:lvl>
  </w:abstractNum>
  <w:abstractNum w:abstractNumId="5">
    <w:nsid w:val="50866619"/>
    <w:multiLevelType w:val="hybridMultilevel"/>
    <w:tmpl w:val="3D72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5DE78A6"/>
    <w:multiLevelType w:val="hybridMultilevel"/>
    <w:tmpl w:val="482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1095183"/>
    <w:multiLevelType w:val="hybridMultilevel"/>
    <w:tmpl w:val="B958F2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43354D4"/>
    <w:multiLevelType w:val="hybridMultilevel"/>
    <w:tmpl w:val="7CE49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656B0331"/>
    <w:multiLevelType w:val="hybridMultilevel"/>
    <w:tmpl w:val="3C560E54"/>
    <w:lvl w:ilvl="0" w:tplc="159203B6">
      <w:start w:val="1"/>
      <w:numFmt w:val="bullet"/>
      <w:lvlText w:val="•"/>
      <w:lvlJc w:val="left"/>
      <w:pPr>
        <w:tabs>
          <w:tab w:val="num" w:pos="720"/>
        </w:tabs>
        <w:ind w:left="720" w:hanging="360"/>
      </w:pPr>
      <w:rPr>
        <w:rFonts w:ascii="Times New Roman" w:hAnsi="Times New Roman" w:hint="default"/>
      </w:rPr>
    </w:lvl>
    <w:lvl w:ilvl="1" w:tplc="A432BF6A" w:tentative="1">
      <w:start w:val="1"/>
      <w:numFmt w:val="bullet"/>
      <w:lvlText w:val="•"/>
      <w:lvlJc w:val="left"/>
      <w:pPr>
        <w:tabs>
          <w:tab w:val="num" w:pos="1440"/>
        </w:tabs>
        <w:ind w:left="1440" w:hanging="360"/>
      </w:pPr>
      <w:rPr>
        <w:rFonts w:ascii="Times New Roman" w:hAnsi="Times New Roman" w:hint="default"/>
      </w:rPr>
    </w:lvl>
    <w:lvl w:ilvl="2" w:tplc="E2C2F0B4" w:tentative="1">
      <w:start w:val="1"/>
      <w:numFmt w:val="bullet"/>
      <w:lvlText w:val="•"/>
      <w:lvlJc w:val="left"/>
      <w:pPr>
        <w:tabs>
          <w:tab w:val="num" w:pos="2160"/>
        </w:tabs>
        <w:ind w:left="2160" w:hanging="360"/>
      </w:pPr>
      <w:rPr>
        <w:rFonts w:ascii="Times New Roman" w:hAnsi="Times New Roman" w:hint="default"/>
      </w:rPr>
    </w:lvl>
    <w:lvl w:ilvl="3" w:tplc="D09A3ADA" w:tentative="1">
      <w:start w:val="1"/>
      <w:numFmt w:val="bullet"/>
      <w:lvlText w:val="•"/>
      <w:lvlJc w:val="left"/>
      <w:pPr>
        <w:tabs>
          <w:tab w:val="num" w:pos="2880"/>
        </w:tabs>
        <w:ind w:left="2880" w:hanging="360"/>
      </w:pPr>
      <w:rPr>
        <w:rFonts w:ascii="Times New Roman" w:hAnsi="Times New Roman" w:hint="default"/>
      </w:rPr>
    </w:lvl>
    <w:lvl w:ilvl="4" w:tplc="17C2C8C0" w:tentative="1">
      <w:start w:val="1"/>
      <w:numFmt w:val="bullet"/>
      <w:lvlText w:val="•"/>
      <w:lvlJc w:val="left"/>
      <w:pPr>
        <w:tabs>
          <w:tab w:val="num" w:pos="3600"/>
        </w:tabs>
        <w:ind w:left="3600" w:hanging="360"/>
      </w:pPr>
      <w:rPr>
        <w:rFonts w:ascii="Times New Roman" w:hAnsi="Times New Roman" w:hint="default"/>
      </w:rPr>
    </w:lvl>
    <w:lvl w:ilvl="5" w:tplc="24D8DC60" w:tentative="1">
      <w:start w:val="1"/>
      <w:numFmt w:val="bullet"/>
      <w:lvlText w:val="•"/>
      <w:lvlJc w:val="left"/>
      <w:pPr>
        <w:tabs>
          <w:tab w:val="num" w:pos="4320"/>
        </w:tabs>
        <w:ind w:left="4320" w:hanging="360"/>
      </w:pPr>
      <w:rPr>
        <w:rFonts w:ascii="Times New Roman" w:hAnsi="Times New Roman" w:hint="default"/>
      </w:rPr>
    </w:lvl>
    <w:lvl w:ilvl="6" w:tplc="F16E934E" w:tentative="1">
      <w:start w:val="1"/>
      <w:numFmt w:val="bullet"/>
      <w:lvlText w:val="•"/>
      <w:lvlJc w:val="left"/>
      <w:pPr>
        <w:tabs>
          <w:tab w:val="num" w:pos="5040"/>
        </w:tabs>
        <w:ind w:left="5040" w:hanging="360"/>
      </w:pPr>
      <w:rPr>
        <w:rFonts w:ascii="Times New Roman" w:hAnsi="Times New Roman" w:hint="default"/>
      </w:rPr>
    </w:lvl>
    <w:lvl w:ilvl="7" w:tplc="A002E3E4" w:tentative="1">
      <w:start w:val="1"/>
      <w:numFmt w:val="bullet"/>
      <w:lvlText w:val="•"/>
      <w:lvlJc w:val="left"/>
      <w:pPr>
        <w:tabs>
          <w:tab w:val="num" w:pos="5760"/>
        </w:tabs>
        <w:ind w:left="5760" w:hanging="360"/>
      </w:pPr>
      <w:rPr>
        <w:rFonts w:ascii="Times New Roman" w:hAnsi="Times New Roman" w:hint="default"/>
      </w:rPr>
    </w:lvl>
    <w:lvl w:ilvl="8" w:tplc="2CAE57E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672C4127"/>
    <w:multiLevelType w:val="multilevel"/>
    <w:tmpl w:val="9156FC7E"/>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F024C53"/>
    <w:multiLevelType w:val="hybridMultilevel"/>
    <w:tmpl w:val="BEE25D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0"/>
  </w:num>
  <w:num w:numId="3">
    <w:abstractNumId w:val="2"/>
  </w:num>
  <w:num w:numId="4">
    <w:abstractNumId w:val="1"/>
  </w:num>
  <w:num w:numId="5">
    <w:abstractNumId w:val="8"/>
  </w:num>
  <w:num w:numId="6">
    <w:abstractNumId w:val="7"/>
  </w:num>
  <w:num w:numId="7">
    <w:abstractNumId w:val="6"/>
  </w:num>
  <w:num w:numId="8">
    <w:abstractNumId w:val="11"/>
  </w:num>
  <w:num w:numId="9">
    <w:abstractNumId w:val="5"/>
  </w:num>
  <w:num w:numId="10">
    <w:abstractNumId w:val="3"/>
  </w:num>
  <w:num w:numId="11">
    <w:abstractNumId w:val="9"/>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Drake">
    <w15:presenceInfo w15:providerId="Windows Live" w15:userId="05f9ab70-0f86-49a0-ba24-0a16e10c8f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1304"/>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37E"/>
    <w:rsid w:val="00000E98"/>
    <w:rsid w:val="0000107F"/>
    <w:rsid w:val="00001717"/>
    <w:rsid w:val="00003AD2"/>
    <w:rsid w:val="00011623"/>
    <w:rsid w:val="00013127"/>
    <w:rsid w:val="0001575E"/>
    <w:rsid w:val="0001699E"/>
    <w:rsid w:val="00016CC2"/>
    <w:rsid w:val="00026127"/>
    <w:rsid w:val="00031C2F"/>
    <w:rsid w:val="00033AF8"/>
    <w:rsid w:val="00034E60"/>
    <w:rsid w:val="00035E34"/>
    <w:rsid w:val="00035F0C"/>
    <w:rsid w:val="00036754"/>
    <w:rsid w:val="00045B09"/>
    <w:rsid w:val="00054050"/>
    <w:rsid w:val="000544CD"/>
    <w:rsid w:val="00054FDF"/>
    <w:rsid w:val="00060E46"/>
    <w:rsid w:val="00061BC6"/>
    <w:rsid w:val="00070E6B"/>
    <w:rsid w:val="0008048C"/>
    <w:rsid w:val="0008152A"/>
    <w:rsid w:val="00082331"/>
    <w:rsid w:val="000867D6"/>
    <w:rsid w:val="000870F3"/>
    <w:rsid w:val="000903D5"/>
    <w:rsid w:val="00091A8A"/>
    <w:rsid w:val="00091FDC"/>
    <w:rsid w:val="00092A26"/>
    <w:rsid w:val="0009395B"/>
    <w:rsid w:val="000A0260"/>
    <w:rsid w:val="000A0987"/>
    <w:rsid w:val="000A0E21"/>
    <w:rsid w:val="000A26F0"/>
    <w:rsid w:val="000A32C8"/>
    <w:rsid w:val="000B2A9F"/>
    <w:rsid w:val="000B2B78"/>
    <w:rsid w:val="000B3AC2"/>
    <w:rsid w:val="000B57D6"/>
    <w:rsid w:val="000C08B6"/>
    <w:rsid w:val="000C09C5"/>
    <w:rsid w:val="000C59F1"/>
    <w:rsid w:val="000D11D3"/>
    <w:rsid w:val="000D4B8E"/>
    <w:rsid w:val="000D561D"/>
    <w:rsid w:val="000D6F78"/>
    <w:rsid w:val="000E20E7"/>
    <w:rsid w:val="000E4B81"/>
    <w:rsid w:val="000E65E7"/>
    <w:rsid w:val="000F7FE5"/>
    <w:rsid w:val="00102F62"/>
    <w:rsid w:val="00103EA2"/>
    <w:rsid w:val="00106925"/>
    <w:rsid w:val="00107A74"/>
    <w:rsid w:val="00114CF8"/>
    <w:rsid w:val="00115E14"/>
    <w:rsid w:val="001202C6"/>
    <w:rsid w:val="00120AFC"/>
    <w:rsid w:val="00121490"/>
    <w:rsid w:val="0012517F"/>
    <w:rsid w:val="00126399"/>
    <w:rsid w:val="00130B86"/>
    <w:rsid w:val="00132489"/>
    <w:rsid w:val="001346A1"/>
    <w:rsid w:val="00140845"/>
    <w:rsid w:val="00144B81"/>
    <w:rsid w:val="00152A97"/>
    <w:rsid w:val="00152F30"/>
    <w:rsid w:val="001538BF"/>
    <w:rsid w:val="00155B1F"/>
    <w:rsid w:val="001610FA"/>
    <w:rsid w:val="001645B1"/>
    <w:rsid w:val="00170670"/>
    <w:rsid w:val="00171539"/>
    <w:rsid w:val="00172D34"/>
    <w:rsid w:val="001741E7"/>
    <w:rsid w:val="0017545A"/>
    <w:rsid w:val="0017671F"/>
    <w:rsid w:val="0018391B"/>
    <w:rsid w:val="00185855"/>
    <w:rsid w:val="00185B5F"/>
    <w:rsid w:val="00186F2A"/>
    <w:rsid w:val="001909B2"/>
    <w:rsid w:val="001931EE"/>
    <w:rsid w:val="001939C7"/>
    <w:rsid w:val="0019400D"/>
    <w:rsid w:val="00195874"/>
    <w:rsid w:val="00196109"/>
    <w:rsid w:val="0019697E"/>
    <w:rsid w:val="00197F8F"/>
    <w:rsid w:val="001A3D02"/>
    <w:rsid w:val="001A4184"/>
    <w:rsid w:val="001B161F"/>
    <w:rsid w:val="001B7E02"/>
    <w:rsid w:val="001C002B"/>
    <w:rsid w:val="001C337E"/>
    <w:rsid w:val="001C4E8D"/>
    <w:rsid w:val="001C62AE"/>
    <w:rsid w:val="001C6BB8"/>
    <w:rsid w:val="001D1B3E"/>
    <w:rsid w:val="001E14CF"/>
    <w:rsid w:val="001E2FBE"/>
    <w:rsid w:val="001E3908"/>
    <w:rsid w:val="001E39CC"/>
    <w:rsid w:val="001E435E"/>
    <w:rsid w:val="001E43FD"/>
    <w:rsid w:val="001E78AB"/>
    <w:rsid w:val="001F2D90"/>
    <w:rsid w:val="001F5BFF"/>
    <w:rsid w:val="001F7D37"/>
    <w:rsid w:val="0020237F"/>
    <w:rsid w:val="002026E9"/>
    <w:rsid w:val="002031E5"/>
    <w:rsid w:val="00205CB4"/>
    <w:rsid w:val="00206D28"/>
    <w:rsid w:val="00212BEE"/>
    <w:rsid w:val="0021451B"/>
    <w:rsid w:val="00216E4B"/>
    <w:rsid w:val="00217E8E"/>
    <w:rsid w:val="00226C94"/>
    <w:rsid w:val="002275FD"/>
    <w:rsid w:val="00230708"/>
    <w:rsid w:val="00231EEC"/>
    <w:rsid w:val="002322F2"/>
    <w:rsid w:val="002324EA"/>
    <w:rsid w:val="00232AF0"/>
    <w:rsid w:val="00233B9C"/>
    <w:rsid w:val="00233E1A"/>
    <w:rsid w:val="00234842"/>
    <w:rsid w:val="00236FEC"/>
    <w:rsid w:val="002406BC"/>
    <w:rsid w:val="00241575"/>
    <w:rsid w:val="00244F08"/>
    <w:rsid w:val="00244FDC"/>
    <w:rsid w:val="0024580F"/>
    <w:rsid w:val="00250F5D"/>
    <w:rsid w:val="002521A4"/>
    <w:rsid w:val="002537F9"/>
    <w:rsid w:val="00257556"/>
    <w:rsid w:val="00262AED"/>
    <w:rsid w:val="0026546A"/>
    <w:rsid w:val="00274714"/>
    <w:rsid w:val="00274723"/>
    <w:rsid w:val="0027685B"/>
    <w:rsid w:val="0028291D"/>
    <w:rsid w:val="00282D2C"/>
    <w:rsid w:val="00285B43"/>
    <w:rsid w:val="002903A0"/>
    <w:rsid w:val="0029508D"/>
    <w:rsid w:val="002A29A8"/>
    <w:rsid w:val="002B0324"/>
    <w:rsid w:val="002B165A"/>
    <w:rsid w:val="002B364B"/>
    <w:rsid w:val="002B5888"/>
    <w:rsid w:val="002B5F44"/>
    <w:rsid w:val="002C3001"/>
    <w:rsid w:val="002C40D9"/>
    <w:rsid w:val="002C43AC"/>
    <w:rsid w:val="002C6206"/>
    <w:rsid w:val="002D22B3"/>
    <w:rsid w:val="002D3D6F"/>
    <w:rsid w:val="002D4C1E"/>
    <w:rsid w:val="002D5836"/>
    <w:rsid w:val="002D599D"/>
    <w:rsid w:val="002E1329"/>
    <w:rsid w:val="002E21CC"/>
    <w:rsid w:val="002E27C7"/>
    <w:rsid w:val="002E2BE2"/>
    <w:rsid w:val="002E4130"/>
    <w:rsid w:val="002E4F90"/>
    <w:rsid w:val="002E6AEB"/>
    <w:rsid w:val="002E71E0"/>
    <w:rsid w:val="002F1AAE"/>
    <w:rsid w:val="002F2AE8"/>
    <w:rsid w:val="002F45A8"/>
    <w:rsid w:val="003014DB"/>
    <w:rsid w:val="00303CA3"/>
    <w:rsid w:val="00304BAF"/>
    <w:rsid w:val="0030528F"/>
    <w:rsid w:val="00307FEB"/>
    <w:rsid w:val="00312292"/>
    <w:rsid w:val="00325B71"/>
    <w:rsid w:val="0033018F"/>
    <w:rsid w:val="00330386"/>
    <w:rsid w:val="00330398"/>
    <w:rsid w:val="0033515A"/>
    <w:rsid w:val="00336660"/>
    <w:rsid w:val="0034091F"/>
    <w:rsid w:val="00341539"/>
    <w:rsid w:val="003427F3"/>
    <w:rsid w:val="00346FC1"/>
    <w:rsid w:val="00347238"/>
    <w:rsid w:val="003548E7"/>
    <w:rsid w:val="00356494"/>
    <w:rsid w:val="00360BCF"/>
    <w:rsid w:val="00360CF5"/>
    <w:rsid w:val="00365609"/>
    <w:rsid w:val="00370740"/>
    <w:rsid w:val="00372330"/>
    <w:rsid w:val="00385D32"/>
    <w:rsid w:val="00386D04"/>
    <w:rsid w:val="003871C2"/>
    <w:rsid w:val="003904D2"/>
    <w:rsid w:val="00391652"/>
    <w:rsid w:val="003924F8"/>
    <w:rsid w:val="00395FB8"/>
    <w:rsid w:val="003A5453"/>
    <w:rsid w:val="003B3913"/>
    <w:rsid w:val="003B3FE4"/>
    <w:rsid w:val="003B7654"/>
    <w:rsid w:val="003C12F2"/>
    <w:rsid w:val="003C23C6"/>
    <w:rsid w:val="003C2796"/>
    <w:rsid w:val="003C2981"/>
    <w:rsid w:val="003C7548"/>
    <w:rsid w:val="003D0B66"/>
    <w:rsid w:val="003D31C5"/>
    <w:rsid w:val="003D37A0"/>
    <w:rsid w:val="003D5BC6"/>
    <w:rsid w:val="003E082D"/>
    <w:rsid w:val="003E22AA"/>
    <w:rsid w:val="003E3831"/>
    <w:rsid w:val="003E4310"/>
    <w:rsid w:val="003E6184"/>
    <w:rsid w:val="003E6693"/>
    <w:rsid w:val="003F1725"/>
    <w:rsid w:val="003F197C"/>
    <w:rsid w:val="003F49B9"/>
    <w:rsid w:val="00402990"/>
    <w:rsid w:val="00404F53"/>
    <w:rsid w:val="0040645D"/>
    <w:rsid w:val="004079A5"/>
    <w:rsid w:val="00410FC3"/>
    <w:rsid w:val="004205D0"/>
    <w:rsid w:val="0042154A"/>
    <w:rsid w:val="004228BB"/>
    <w:rsid w:val="00423F4A"/>
    <w:rsid w:val="00424217"/>
    <w:rsid w:val="00424588"/>
    <w:rsid w:val="00431197"/>
    <w:rsid w:val="0043182A"/>
    <w:rsid w:val="00433DB7"/>
    <w:rsid w:val="00434815"/>
    <w:rsid w:val="00436ABA"/>
    <w:rsid w:val="00443532"/>
    <w:rsid w:val="00445AFD"/>
    <w:rsid w:val="004522C6"/>
    <w:rsid w:val="0045405A"/>
    <w:rsid w:val="0045498D"/>
    <w:rsid w:val="004555E5"/>
    <w:rsid w:val="004563A6"/>
    <w:rsid w:val="00463371"/>
    <w:rsid w:val="00466FFE"/>
    <w:rsid w:val="00472F1E"/>
    <w:rsid w:val="00477101"/>
    <w:rsid w:val="004772DC"/>
    <w:rsid w:val="00477668"/>
    <w:rsid w:val="00480367"/>
    <w:rsid w:val="0048266B"/>
    <w:rsid w:val="0048437F"/>
    <w:rsid w:val="0048499C"/>
    <w:rsid w:val="004873DA"/>
    <w:rsid w:val="00487EF7"/>
    <w:rsid w:val="004959AE"/>
    <w:rsid w:val="00496259"/>
    <w:rsid w:val="00497342"/>
    <w:rsid w:val="004A109A"/>
    <w:rsid w:val="004A1305"/>
    <w:rsid w:val="004A3331"/>
    <w:rsid w:val="004A5205"/>
    <w:rsid w:val="004B0388"/>
    <w:rsid w:val="004B0C2B"/>
    <w:rsid w:val="004B1120"/>
    <w:rsid w:val="004B318B"/>
    <w:rsid w:val="004B4BB3"/>
    <w:rsid w:val="004B4E95"/>
    <w:rsid w:val="004C07C4"/>
    <w:rsid w:val="004C0CA4"/>
    <w:rsid w:val="004C663F"/>
    <w:rsid w:val="004D0A81"/>
    <w:rsid w:val="004D10E5"/>
    <w:rsid w:val="004D485E"/>
    <w:rsid w:val="004E05DE"/>
    <w:rsid w:val="004E2CF7"/>
    <w:rsid w:val="004E5997"/>
    <w:rsid w:val="004E63E3"/>
    <w:rsid w:val="004E7DDE"/>
    <w:rsid w:val="004F0AF7"/>
    <w:rsid w:val="004F14D7"/>
    <w:rsid w:val="004F2635"/>
    <w:rsid w:val="004F3E3C"/>
    <w:rsid w:val="004F510E"/>
    <w:rsid w:val="004F6EA4"/>
    <w:rsid w:val="00501A48"/>
    <w:rsid w:val="00502559"/>
    <w:rsid w:val="005058E0"/>
    <w:rsid w:val="00506B45"/>
    <w:rsid w:val="00510C52"/>
    <w:rsid w:val="00511FD8"/>
    <w:rsid w:val="00511FDC"/>
    <w:rsid w:val="0051397D"/>
    <w:rsid w:val="00521CC2"/>
    <w:rsid w:val="00522620"/>
    <w:rsid w:val="005254B2"/>
    <w:rsid w:val="005274D2"/>
    <w:rsid w:val="005304DA"/>
    <w:rsid w:val="005325E9"/>
    <w:rsid w:val="005326DA"/>
    <w:rsid w:val="00533725"/>
    <w:rsid w:val="00533A96"/>
    <w:rsid w:val="005357E9"/>
    <w:rsid w:val="00535A2D"/>
    <w:rsid w:val="00536F33"/>
    <w:rsid w:val="00537B8C"/>
    <w:rsid w:val="005432B5"/>
    <w:rsid w:val="00544D78"/>
    <w:rsid w:val="00547E52"/>
    <w:rsid w:val="005511E1"/>
    <w:rsid w:val="00564D95"/>
    <w:rsid w:val="0056544E"/>
    <w:rsid w:val="00565B72"/>
    <w:rsid w:val="005669C9"/>
    <w:rsid w:val="005712EE"/>
    <w:rsid w:val="00572791"/>
    <w:rsid w:val="00574E1A"/>
    <w:rsid w:val="0057589A"/>
    <w:rsid w:val="00581D15"/>
    <w:rsid w:val="00583074"/>
    <w:rsid w:val="00583A82"/>
    <w:rsid w:val="005848B9"/>
    <w:rsid w:val="005854C5"/>
    <w:rsid w:val="005876DF"/>
    <w:rsid w:val="0059025A"/>
    <w:rsid w:val="005A2FEE"/>
    <w:rsid w:val="005A5F06"/>
    <w:rsid w:val="005A60B6"/>
    <w:rsid w:val="005A79A6"/>
    <w:rsid w:val="005B05DF"/>
    <w:rsid w:val="005B1E5E"/>
    <w:rsid w:val="005B7F16"/>
    <w:rsid w:val="005C232A"/>
    <w:rsid w:val="005D1BD4"/>
    <w:rsid w:val="005D201A"/>
    <w:rsid w:val="005D204D"/>
    <w:rsid w:val="005D4F1A"/>
    <w:rsid w:val="005E03F5"/>
    <w:rsid w:val="005F298E"/>
    <w:rsid w:val="00602258"/>
    <w:rsid w:val="00605921"/>
    <w:rsid w:val="00607852"/>
    <w:rsid w:val="00611019"/>
    <w:rsid w:val="0061276F"/>
    <w:rsid w:val="00612B8F"/>
    <w:rsid w:val="00613F89"/>
    <w:rsid w:val="00622E4E"/>
    <w:rsid w:val="00623574"/>
    <w:rsid w:val="006244E1"/>
    <w:rsid w:val="00625A0A"/>
    <w:rsid w:val="00630EE6"/>
    <w:rsid w:val="0063198F"/>
    <w:rsid w:val="00632BF9"/>
    <w:rsid w:val="00633A06"/>
    <w:rsid w:val="006355C1"/>
    <w:rsid w:val="0063581B"/>
    <w:rsid w:val="00637E47"/>
    <w:rsid w:val="00637F19"/>
    <w:rsid w:val="00642542"/>
    <w:rsid w:val="00642922"/>
    <w:rsid w:val="006434D0"/>
    <w:rsid w:val="0064356D"/>
    <w:rsid w:val="006435D1"/>
    <w:rsid w:val="00647382"/>
    <w:rsid w:val="006476B5"/>
    <w:rsid w:val="00650992"/>
    <w:rsid w:val="00651A4D"/>
    <w:rsid w:val="00651B5E"/>
    <w:rsid w:val="00655892"/>
    <w:rsid w:val="00657237"/>
    <w:rsid w:val="00662F89"/>
    <w:rsid w:val="006641BE"/>
    <w:rsid w:val="0067291C"/>
    <w:rsid w:val="00675902"/>
    <w:rsid w:val="006807F6"/>
    <w:rsid w:val="00685C35"/>
    <w:rsid w:val="00687FD9"/>
    <w:rsid w:val="0069120E"/>
    <w:rsid w:val="006923ED"/>
    <w:rsid w:val="00696B06"/>
    <w:rsid w:val="006A04E7"/>
    <w:rsid w:val="006A16D8"/>
    <w:rsid w:val="006A1757"/>
    <w:rsid w:val="006A228D"/>
    <w:rsid w:val="006A22E3"/>
    <w:rsid w:val="006A4D6E"/>
    <w:rsid w:val="006A6452"/>
    <w:rsid w:val="006A69C4"/>
    <w:rsid w:val="006A7A09"/>
    <w:rsid w:val="006B1C03"/>
    <w:rsid w:val="006B3377"/>
    <w:rsid w:val="006B4153"/>
    <w:rsid w:val="006B41D9"/>
    <w:rsid w:val="006B6E70"/>
    <w:rsid w:val="006C17BB"/>
    <w:rsid w:val="006C17F3"/>
    <w:rsid w:val="006C1ED1"/>
    <w:rsid w:val="006D0B7D"/>
    <w:rsid w:val="006D216F"/>
    <w:rsid w:val="006D2FF5"/>
    <w:rsid w:val="006D3095"/>
    <w:rsid w:val="006D6898"/>
    <w:rsid w:val="006D714C"/>
    <w:rsid w:val="006D72B5"/>
    <w:rsid w:val="006E1355"/>
    <w:rsid w:val="006E4D5B"/>
    <w:rsid w:val="006E50FA"/>
    <w:rsid w:val="006F1218"/>
    <w:rsid w:val="00700D49"/>
    <w:rsid w:val="00701CD1"/>
    <w:rsid w:val="00702301"/>
    <w:rsid w:val="007024F9"/>
    <w:rsid w:val="00703F88"/>
    <w:rsid w:val="007061F7"/>
    <w:rsid w:val="007132B4"/>
    <w:rsid w:val="00716126"/>
    <w:rsid w:val="00720612"/>
    <w:rsid w:val="007212B8"/>
    <w:rsid w:val="007213F9"/>
    <w:rsid w:val="00722D93"/>
    <w:rsid w:val="00723B4A"/>
    <w:rsid w:val="00734529"/>
    <w:rsid w:val="007358F7"/>
    <w:rsid w:val="0074105E"/>
    <w:rsid w:val="00743942"/>
    <w:rsid w:val="00746A6F"/>
    <w:rsid w:val="00764230"/>
    <w:rsid w:val="007656B0"/>
    <w:rsid w:val="00767028"/>
    <w:rsid w:val="00767A7E"/>
    <w:rsid w:val="00767F3C"/>
    <w:rsid w:val="007705C4"/>
    <w:rsid w:val="0077273E"/>
    <w:rsid w:val="0077317C"/>
    <w:rsid w:val="0077588B"/>
    <w:rsid w:val="00781E30"/>
    <w:rsid w:val="00782D99"/>
    <w:rsid w:val="00782EA4"/>
    <w:rsid w:val="00784383"/>
    <w:rsid w:val="007872FE"/>
    <w:rsid w:val="00795CCF"/>
    <w:rsid w:val="007A08C3"/>
    <w:rsid w:val="007A5548"/>
    <w:rsid w:val="007B0731"/>
    <w:rsid w:val="007B4300"/>
    <w:rsid w:val="007B6F41"/>
    <w:rsid w:val="007C0756"/>
    <w:rsid w:val="007C080E"/>
    <w:rsid w:val="007C4B3E"/>
    <w:rsid w:val="007C5331"/>
    <w:rsid w:val="007C56BF"/>
    <w:rsid w:val="007C5966"/>
    <w:rsid w:val="007C7F6F"/>
    <w:rsid w:val="007D0421"/>
    <w:rsid w:val="007D1324"/>
    <w:rsid w:val="007D2314"/>
    <w:rsid w:val="007D3A28"/>
    <w:rsid w:val="007D5149"/>
    <w:rsid w:val="007D79AF"/>
    <w:rsid w:val="007E5198"/>
    <w:rsid w:val="007E558B"/>
    <w:rsid w:val="007E6ECD"/>
    <w:rsid w:val="008001A2"/>
    <w:rsid w:val="0080171E"/>
    <w:rsid w:val="00801954"/>
    <w:rsid w:val="0080251C"/>
    <w:rsid w:val="0080414F"/>
    <w:rsid w:val="00805C39"/>
    <w:rsid w:val="00807653"/>
    <w:rsid w:val="00810837"/>
    <w:rsid w:val="008131FB"/>
    <w:rsid w:val="008204C6"/>
    <w:rsid w:val="00820AAD"/>
    <w:rsid w:val="008225CC"/>
    <w:rsid w:val="008228D3"/>
    <w:rsid w:val="00822CAC"/>
    <w:rsid w:val="00824F6D"/>
    <w:rsid w:val="00825F26"/>
    <w:rsid w:val="00827AC6"/>
    <w:rsid w:val="0083191C"/>
    <w:rsid w:val="008342A2"/>
    <w:rsid w:val="00843C6E"/>
    <w:rsid w:val="00847803"/>
    <w:rsid w:val="00847E90"/>
    <w:rsid w:val="00850FF9"/>
    <w:rsid w:val="0085190E"/>
    <w:rsid w:val="00851BA7"/>
    <w:rsid w:val="00853BA6"/>
    <w:rsid w:val="008600C2"/>
    <w:rsid w:val="00861124"/>
    <w:rsid w:val="008618E7"/>
    <w:rsid w:val="008623CC"/>
    <w:rsid w:val="00863936"/>
    <w:rsid w:val="00863A05"/>
    <w:rsid w:val="00863A52"/>
    <w:rsid w:val="00870A52"/>
    <w:rsid w:val="008724B1"/>
    <w:rsid w:val="00872F53"/>
    <w:rsid w:val="00880482"/>
    <w:rsid w:val="00880D89"/>
    <w:rsid w:val="00881473"/>
    <w:rsid w:val="00881AF9"/>
    <w:rsid w:val="00882229"/>
    <w:rsid w:val="0088704E"/>
    <w:rsid w:val="00893245"/>
    <w:rsid w:val="0089504F"/>
    <w:rsid w:val="00895748"/>
    <w:rsid w:val="00895C3B"/>
    <w:rsid w:val="008A0D80"/>
    <w:rsid w:val="008B2ED8"/>
    <w:rsid w:val="008B4280"/>
    <w:rsid w:val="008B4AAC"/>
    <w:rsid w:val="008B6E40"/>
    <w:rsid w:val="008B78BC"/>
    <w:rsid w:val="008B7C4E"/>
    <w:rsid w:val="008C1F9F"/>
    <w:rsid w:val="008C3597"/>
    <w:rsid w:val="008D3812"/>
    <w:rsid w:val="008D5984"/>
    <w:rsid w:val="008D5FBD"/>
    <w:rsid w:val="008D789E"/>
    <w:rsid w:val="008E31B3"/>
    <w:rsid w:val="008E4585"/>
    <w:rsid w:val="008E607B"/>
    <w:rsid w:val="008E743E"/>
    <w:rsid w:val="008F412B"/>
    <w:rsid w:val="009000D2"/>
    <w:rsid w:val="00901682"/>
    <w:rsid w:val="00907DBB"/>
    <w:rsid w:val="0091022D"/>
    <w:rsid w:val="009119DB"/>
    <w:rsid w:val="00916E73"/>
    <w:rsid w:val="00924FD7"/>
    <w:rsid w:val="00936E30"/>
    <w:rsid w:val="009451A6"/>
    <w:rsid w:val="00950920"/>
    <w:rsid w:val="009515B3"/>
    <w:rsid w:val="00955A82"/>
    <w:rsid w:val="00956669"/>
    <w:rsid w:val="00960EE9"/>
    <w:rsid w:val="009675EE"/>
    <w:rsid w:val="009678A0"/>
    <w:rsid w:val="0097086D"/>
    <w:rsid w:val="00974406"/>
    <w:rsid w:val="00984575"/>
    <w:rsid w:val="00985218"/>
    <w:rsid w:val="00991D8D"/>
    <w:rsid w:val="00995804"/>
    <w:rsid w:val="009962D2"/>
    <w:rsid w:val="00996579"/>
    <w:rsid w:val="009968EB"/>
    <w:rsid w:val="009A0A4C"/>
    <w:rsid w:val="009A1D7E"/>
    <w:rsid w:val="009A23E7"/>
    <w:rsid w:val="009A5912"/>
    <w:rsid w:val="009A75E1"/>
    <w:rsid w:val="009B4352"/>
    <w:rsid w:val="009B65B7"/>
    <w:rsid w:val="009B7061"/>
    <w:rsid w:val="009C1776"/>
    <w:rsid w:val="009C2449"/>
    <w:rsid w:val="009C72C1"/>
    <w:rsid w:val="009C79EE"/>
    <w:rsid w:val="009C7EA7"/>
    <w:rsid w:val="009D54A7"/>
    <w:rsid w:val="009E025E"/>
    <w:rsid w:val="009E1207"/>
    <w:rsid w:val="009E3C9B"/>
    <w:rsid w:val="009E73E3"/>
    <w:rsid w:val="009F0F67"/>
    <w:rsid w:val="009F1B00"/>
    <w:rsid w:val="009F3384"/>
    <w:rsid w:val="009F7782"/>
    <w:rsid w:val="00A00B75"/>
    <w:rsid w:val="00A02412"/>
    <w:rsid w:val="00A0292B"/>
    <w:rsid w:val="00A047E6"/>
    <w:rsid w:val="00A12CAC"/>
    <w:rsid w:val="00A1638E"/>
    <w:rsid w:val="00A17D5D"/>
    <w:rsid w:val="00A200CC"/>
    <w:rsid w:val="00A20589"/>
    <w:rsid w:val="00A20972"/>
    <w:rsid w:val="00A217FC"/>
    <w:rsid w:val="00A225C3"/>
    <w:rsid w:val="00A25E36"/>
    <w:rsid w:val="00A2676D"/>
    <w:rsid w:val="00A274F9"/>
    <w:rsid w:val="00A34EAC"/>
    <w:rsid w:val="00A367F3"/>
    <w:rsid w:val="00A405AC"/>
    <w:rsid w:val="00A4561C"/>
    <w:rsid w:val="00A45B58"/>
    <w:rsid w:val="00A50437"/>
    <w:rsid w:val="00A52E43"/>
    <w:rsid w:val="00A5412B"/>
    <w:rsid w:val="00A57121"/>
    <w:rsid w:val="00A63285"/>
    <w:rsid w:val="00A64D3C"/>
    <w:rsid w:val="00A744CA"/>
    <w:rsid w:val="00A75A07"/>
    <w:rsid w:val="00A77128"/>
    <w:rsid w:val="00A80B73"/>
    <w:rsid w:val="00A81D34"/>
    <w:rsid w:val="00A82164"/>
    <w:rsid w:val="00A825FD"/>
    <w:rsid w:val="00A82D21"/>
    <w:rsid w:val="00A83A34"/>
    <w:rsid w:val="00A86104"/>
    <w:rsid w:val="00A86F14"/>
    <w:rsid w:val="00A87E9C"/>
    <w:rsid w:val="00A9041C"/>
    <w:rsid w:val="00A91C67"/>
    <w:rsid w:val="00A9431B"/>
    <w:rsid w:val="00A94890"/>
    <w:rsid w:val="00A962CF"/>
    <w:rsid w:val="00A968C1"/>
    <w:rsid w:val="00AA02AB"/>
    <w:rsid w:val="00AA0DB9"/>
    <w:rsid w:val="00AA2B7F"/>
    <w:rsid w:val="00AA2F21"/>
    <w:rsid w:val="00AA39BD"/>
    <w:rsid w:val="00AA4525"/>
    <w:rsid w:val="00AA4610"/>
    <w:rsid w:val="00AA6096"/>
    <w:rsid w:val="00AA6A54"/>
    <w:rsid w:val="00AB1808"/>
    <w:rsid w:val="00AB6E2F"/>
    <w:rsid w:val="00AC2538"/>
    <w:rsid w:val="00AC30C4"/>
    <w:rsid w:val="00AC4D8C"/>
    <w:rsid w:val="00AC68A2"/>
    <w:rsid w:val="00AD3D73"/>
    <w:rsid w:val="00AD53BD"/>
    <w:rsid w:val="00AD6880"/>
    <w:rsid w:val="00AE01BF"/>
    <w:rsid w:val="00AE59B4"/>
    <w:rsid w:val="00AF0410"/>
    <w:rsid w:val="00AF16E0"/>
    <w:rsid w:val="00AF46E8"/>
    <w:rsid w:val="00AF7CE9"/>
    <w:rsid w:val="00AF7EBA"/>
    <w:rsid w:val="00B00F62"/>
    <w:rsid w:val="00B049D7"/>
    <w:rsid w:val="00B06D6E"/>
    <w:rsid w:val="00B077B8"/>
    <w:rsid w:val="00B10F6C"/>
    <w:rsid w:val="00B11CCB"/>
    <w:rsid w:val="00B13B20"/>
    <w:rsid w:val="00B151B0"/>
    <w:rsid w:val="00B208E5"/>
    <w:rsid w:val="00B209A8"/>
    <w:rsid w:val="00B23C29"/>
    <w:rsid w:val="00B24599"/>
    <w:rsid w:val="00B25256"/>
    <w:rsid w:val="00B31330"/>
    <w:rsid w:val="00B315AD"/>
    <w:rsid w:val="00B33FD3"/>
    <w:rsid w:val="00B35F8C"/>
    <w:rsid w:val="00B41873"/>
    <w:rsid w:val="00B42293"/>
    <w:rsid w:val="00B42AED"/>
    <w:rsid w:val="00B42B15"/>
    <w:rsid w:val="00B43DC5"/>
    <w:rsid w:val="00B46025"/>
    <w:rsid w:val="00B617FA"/>
    <w:rsid w:val="00B61E0D"/>
    <w:rsid w:val="00B64991"/>
    <w:rsid w:val="00B665E1"/>
    <w:rsid w:val="00B66B24"/>
    <w:rsid w:val="00B67775"/>
    <w:rsid w:val="00B71651"/>
    <w:rsid w:val="00B72E61"/>
    <w:rsid w:val="00B7379D"/>
    <w:rsid w:val="00B76AA9"/>
    <w:rsid w:val="00B76C43"/>
    <w:rsid w:val="00B77AB3"/>
    <w:rsid w:val="00B824E9"/>
    <w:rsid w:val="00B83EF4"/>
    <w:rsid w:val="00B85A48"/>
    <w:rsid w:val="00B87D2A"/>
    <w:rsid w:val="00B90627"/>
    <w:rsid w:val="00BA3D29"/>
    <w:rsid w:val="00BA4B88"/>
    <w:rsid w:val="00BA6D35"/>
    <w:rsid w:val="00BB1ABF"/>
    <w:rsid w:val="00BB59A8"/>
    <w:rsid w:val="00BC29C4"/>
    <w:rsid w:val="00BC7F4D"/>
    <w:rsid w:val="00BD0180"/>
    <w:rsid w:val="00BD51D6"/>
    <w:rsid w:val="00BD663B"/>
    <w:rsid w:val="00BD69E2"/>
    <w:rsid w:val="00BE1350"/>
    <w:rsid w:val="00BE2CF6"/>
    <w:rsid w:val="00BE5309"/>
    <w:rsid w:val="00BF1992"/>
    <w:rsid w:val="00BF1F70"/>
    <w:rsid w:val="00BF574D"/>
    <w:rsid w:val="00C00949"/>
    <w:rsid w:val="00C06CF6"/>
    <w:rsid w:val="00C1101E"/>
    <w:rsid w:val="00C114BC"/>
    <w:rsid w:val="00C118B2"/>
    <w:rsid w:val="00C13247"/>
    <w:rsid w:val="00C14293"/>
    <w:rsid w:val="00C14732"/>
    <w:rsid w:val="00C15A14"/>
    <w:rsid w:val="00C16DB1"/>
    <w:rsid w:val="00C17BA7"/>
    <w:rsid w:val="00C22FBE"/>
    <w:rsid w:val="00C27FA2"/>
    <w:rsid w:val="00C32E84"/>
    <w:rsid w:val="00C3488A"/>
    <w:rsid w:val="00C3493D"/>
    <w:rsid w:val="00C40D98"/>
    <w:rsid w:val="00C41D2F"/>
    <w:rsid w:val="00C432A9"/>
    <w:rsid w:val="00C518D7"/>
    <w:rsid w:val="00C52002"/>
    <w:rsid w:val="00C5580F"/>
    <w:rsid w:val="00C57384"/>
    <w:rsid w:val="00C60F30"/>
    <w:rsid w:val="00C618D9"/>
    <w:rsid w:val="00C6255D"/>
    <w:rsid w:val="00C63574"/>
    <w:rsid w:val="00C6365C"/>
    <w:rsid w:val="00C70859"/>
    <w:rsid w:val="00C717D5"/>
    <w:rsid w:val="00C766DD"/>
    <w:rsid w:val="00C844A1"/>
    <w:rsid w:val="00C85319"/>
    <w:rsid w:val="00C86985"/>
    <w:rsid w:val="00C96B43"/>
    <w:rsid w:val="00CA102E"/>
    <w:rsid w:val="00CA2246"/>
    <w:rsid w:val="00CA5307"/>
    <w:rsid w:val="00CB0144"/>
    <w:rsid w:val="00CB21EB"/>
    <w:rsid w:val="00CB6F4F"/>
    <w:rsid w:val="00CB7895"/>
    <w:rsid w:val="00CC085C"/>
    <w:rsid w:val="00CC0CE6"/>
    <w:rsid w:val="00CC14B9"/>
    <w:rsid w:val="00CC4155"/>
    <w:rsid w:val="00CD163F"/>
    <w:rsid w:val="00CD2F92"/>
    <w:rsid w:val="00CD340A"/>
    <w:rsid w:val="00CD7802"/>
    <w:rsid w:val="00CE02C8"/>
    <w:rsid w:val="00CE1CE8"/>
    <w:rsid w:val="00CE319E"/>
    <w:rsid w:val="00CE3A45"/>
    <w:rsid w:val="00CE4CC0"/>
    <w:rsid w:val="00CE4D98"/>
    <w:rsid w:val="00CE686E"/>
    <w:rsid w:val="00CE6F84"/>
    <w:rsid w:val="00CF0511"/>
    <w:rsid w:val="00CF2DA2"/>
    <w:rsid w:val="00CF2E98"/>
    <w:rsid w:val="00CF7AB5"/>
    <w:rsid w:val="00D00289"/>
    <w:rsid w:val="00D00C31"/>
    <w:rsid w:val="00D025CB"/>
    <w:rsid w:val="00D02B71"/>
    <w:rsid w:val="00D04050"/>
    <w:rsid w:val="00D041C4"/>
    <w:rsid w:val="00D156DE"/>
    <w:rsid w:val="00D27E89"/>
    <w:rsid w:val="00D30824"/>
    <w:rsid w:val="00D3330B"/>
    <w:rsid w:val="00D34D7E"/>
    <w:rsid w:val="00D36414"/>
    <w:rsid w:val="00D373FD"/>
    <w:rsid w:val="00D4117F"/>
    <w:rsid w:val="00D41236"/>
    <w:rsid w:val="00D4612F"/>
    <w:rsid w:val="00D4683B"/>
    <w:rsid w:val="00D5020B"/>
    <w:rsid w:val="00D5093D"/>
    <w:rsid w:val="00D60C93"/>
    <w:rsid w:val="00D611CA"/>
    <w:rsid w:val="00D61762"/>
    <w:rsid w:val="00D63094"/>
    <w:rsid w:val="00D675BF"/>
    <w:rsid w:val="00D702F2"/>
    <w:rsid w:val="00D72C5B"/>
    <w:rsid w:val="00D76D1C"/>
    <w:rsid w:val="00D8156A"/>
    <w:rsid w:val="00D828A7"/>
    <w:rsid w:val="00D83DE8"/>
    <w:rsid w:val="00D923A7"/>
    <w:rsid w:val="00D946D1"/>
    <w:rsid w:val="00D962C0"/>
    <w:rsid w:val="00D96A64"/>
    <w:rsid w:val="00DA2F4C"/>
    <w:rsid w:val="00DA78F2"/>
    <w:rsid w:val="00DB0D62"/>
    <w:rsid w:val="00DB2451"/>
    <w:rsid w:val="00DB31D2"/>
    <w:rsid w:val="00DB4BC3"/>
    <w:rsid w:val="00DB5F9D"/>
    <w:rsid w:val="00DC177B"/>
    <w:rsid w:val="00DC1895"/>
    <w:rsid w:val="00DC3B6A"/>
    <w:rsid w:val="00DC4A6A"/>
    <w:rsid w:val="00DC4CCF"/>
    <w:rsid w:val="00DC7878"/>
    <w:rsid w:val="00DD3082"/>
    <w:rsid w:val="00DD32BE"/>
    <w:rsid w:val="00DD4ED1"/>
    <w:rsid w:val="00DD52DE"/>
    <w:rsid w:val="00DD66FA"/>
    <w:rsid w:val="00DD6821"/>
    <w:rsid w:val="00DD731B"/>
    <w:rsid w:val="00DE2E5E"/>
    <w:rsid w:val="00DE7094"/>
    <w:rsid w:val="00DF075A"/>
    <w:rsid w:val="00DF4FA5"/>
    <w:rsid w:val="00DF510B"/>
    <w:rsid w:val="00DF5F10"/>
    <w:rsid w:val="00DF702D"/>
    <w:rsid w:val="00DF7175"/>
    <w:rsid w:val="00E0146A"/>
    <w:rsid w:val="00E01B5E"/>
    <w:rsid w:val="00E02E83"/>
    <w:rsid w:val="00E050FE"/>
    <w:rsid w:val="00E113C0"/>
    <w:rsid w:val="00E13888"/>
    <w:rsid w:val="00E20954"/>
    <w:rsid w:val="00E274B2"/>
    <w:rsid w:val="00E30B72"/>
    <w:rsid w:val="00E3491C"/>
    <w:rsid w:val="00E354BC"/>
    <w:rsid w:val="00E448C2"/>
    <w:rsid w:val="00E46620"/>
    <w:rsid w:val="00E57E80"/>
    <w:rsid w:val="00E610DD"/>
    <w:rsid w:val="00E620B4"/>
    <w:rsid w:val="00E63DB3"/>
    <w:rsid w:val="00E70597"/>
    <w:rsid w:val="00E707AF"/>
    <w:rsid w:val="00E72CF1"/>
    <w:rsid w:val="00E828DD"/>
    <w:rsid w:val="00E83A87"/>
    <w:rsid w:val="00E85ED2"/>
    <w:rsid w:val="00E90A7E"/>
    <w:rsid w:val="00EA17D1"/>
    <w:rsid w:val="00EA3C32"/>
    <w:rsid w:val="00EA63FD"/>
    <w:rsid w:val="00EB0600"/>
    <w:rsid w:val="00EC1BCD"/>
    <w:rsid w:val="00EC3152"/>
    <w:rsid w:val="00EC46B9"/>
    <w:rsid w:val="00ED5E8B"/>
    <w:rsid w:val="00EE02A8"/>
    <w:rsid w:val="00EE1F0B"/>
    <w:rsid w:val="00EE2FD1"/>
    <w:rsid w:val="00EE6C42"/>
    <w:rsid w:val="00EE70F6"/>
    <w:rsid w:val="00EE79BB"/>
    <w:rsid w:val="00EF09EA"/>
    <w:rsid w:val="00EF0DC6"/>
    <w:rsid w:val="00EF1814"/>
    <w:rsid w:val="00F007A5"/>
    <w:rsid w:val="00F02406"/>
    <w:rsid w:val="00F02C71"/>
    <w:rsid w:val="00F03E74"/>
    <w:rsid w:val="00F067CE"/>
    <w:rsid w:val="00F06D61"/>
    <w:rsid w:val="00F071F9"/>
    <w:rsid w:val="00F12C83"/>
    <w:rsid w:val="00F13BB1"/>
    <w:rsid w:val="00F14926"/>
    <w:rsid w:val="00F14D6F"/>
    <w:rsid w:val="00F15EBD"/>
    <w:rsid w:val="00F16A3D"/>
    <w:rsid w:val="00F171C6"/>
    <w:rsid w:val="00F21CCA"/>
    <w:rsid w:val="00F22D5A"/>
    <w:rsid w:val="00F23D22"/>
    <w:rsid w:val="00F24056"/>
    <w:rsid w:val="00F24CD5"/>
    <w:rsid w:val="00F262FB"/>
    <w:rsid w:val="00F30101"/>
    <w:rsid w:val="00F302BB"/>
    <w:rsid w:val="00F3098F"/>
    <w:rsid w:val="00F319D1"/>
    <w:rsid w:val="00F36B48"/>
    <w:rsid w:val="00F41014"/>
    <w:rsid w:val="00F436BC"/>
    <w:rsid w:val="00F43920"/>
    <w:rsid w:val="00F43D46"/>
    <w:rsid w:val="00F50B8F"/>
    <w:rsid w:val="00F514D3"/>
    <w:rsid w:val="00F52EAD"/>
    <w:rsid w:val="00F53E32"/>
    <w:rsid w:val="00F56ADC"/>
    <w:rsid w:val="00F622AD"/>
    <w:rsid w:val="00F62791"/>
    <w:rsid w:val="00F715D7"/>
    <w:rsid w:val="00F72430"/>
    <w:rsid w:val="00F7250B"/>
    <w:rsid w:val="00F85338"/>
    <w:rsid w:val="00F86B22"/>
    <w:rsid w:val="00F93C75"/>
    <w:rsid w:val="00F94ABC"/>
    <w:rsid w:val="00F94ADB"/>
    <w:rsid w:val="00F9517A"/>
    <w:rsid w:val="00F95992"/>
    <w:rsid w:val="00F967B1"/>
    <w:rsid w:val="00FA014E"/>
    <w:rsid w:val="00FA19C4"/>
    <w:rsid w:val="00FA4442"/>
    <w:rsid w:val="00FB1970"/>
    <w:rsid w:val="00FB50EC"/>
    <w:rsid w:val="00FB6114"/>
    <w:rsid w:val="00FC1BBB"/>
    <w:rsid w:val="00FC355A"/>
    <w:rsid w:val="00FC36E1"/>
    <w:rsid w:val="00FC3E22"/>
    <w:rsid w:val="00FC4EC1"/>
    <w:rsid w:val="00FD0AC9"/>
    <w:rsid w:val="00FD25D0"/>
    <w:rsid w:val="00FD3C6C"/>
    <w:rsid w:val="00FE1904"/>
    <w:rsid w:val="00FE4F96"/>
    <w:rsid w:val="00FE6914"/>
    <w:rsid w:val="00FE7E61"/>
    <w:rsid w:val="00FF155A"/>
    <w:rsid w:val="00FF3707"/>
    <w:rsid w:val="00FF3A1E"/>
    <w:rsid w:val="00FF3FB7"/>
    <w:rsid w:val="00FF75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C805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lsdException w:name="index 2" w:locked="1" w:semiHidden="1"/>
    <w:lsdException w:name="index 3" w:locked="1" w:semiHidden="1"/>
    <w:lsdException w:name="index 4" w:locked="1" w:semiHidden="1"/>
    <w:lsdException w:name="index 5" w:locked="1" w:semiHidden="1"/>
    <w:lsdException w:name="index 6" w:locked="1" w:semiHidden="1"/>
    <w:lsdException w:name="index 7" w:locked="1" w:semiHidden="1"/>
    <w:lsdException w:name="index 8" w:locked="1" w:semiHidden="1"/>
    <w:lsdException w:name="index 9" w:locked="1" w:semiHidden="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lsdException w:name="footnote text" w:locked="1" w:semiHidden="1"/>
    <w:lsdException w:name="annotation text" w:locked="1" w:semiHidden="1"/>
    <w:lsdException w:name="header" w:locked="1" w:semiHidden="1"/>
    <w:lsdException w:name="footer" w:locked="1" w:semiHidden="1"/>
    <w:lsdException w:name="index heading" w:locked="1" w:semiHidden="1"/>
    <w:lsdException w:name="caption" w:semiHidden="1" w:uiPriority="0" w:qFormat="1"/>
    <w:lsdException w:name="table of figures" w:locked="1" w:semiHidden="1"/>
    <w:lsdException w:name="envelope address" w:locked="1" w:semiHidden="1"/>
    <w:lsdException w:name="envelope return" w:locked="1" w:semiHidden="1"/>
    <w:lsdException w:name="footnote reference" w:locked="1" w:semiHidden="1"/>
    <w:lsdException w:name="annotation reference" w:locked="1" w:semiHidden="1"/>
    <w:lsdException w:name="line number" w:locked="1" w:semiHidden="1"/>
    <w:lsdException w:name="page number" w:locked="1" w:semiHidden="1"/>
    <w:lsdException w:name="endnote reference" w:locked="1" w:semiHidden="1"/>
    <w:lsdException w:name="endnote text" w:locked="1" w:semiHidden="1"/>
    <w:lsdException w:name="table of authorities" w:locked="1" w:semiHidden="1"/>
    <w:lsdException w:name="macro" w:locked="1" w:semiHidden="1"/>
    <w:lsdException w:name="toa heading" w:locked="1" w:semiHidden="1"/>
    <w:lsdException w:name="List" w:locked="1" w:semiHidden="1"/>
    <w:lsdException w:name="List Bullet" w:locked="1" w:semiHidden="1"/>
    <w:lsdException w:name="List Number" w:locked="1" w:semiHidden="1"/>
    <w:lsdException w:name="List 2" w:locked="1" w:semiHidden="1"/>
    <w:lsdException w:name="List 3" w:locked="1" w:semiHidden="1"/>
    <w:lsdException w:name="List 4" w:locked="1" w:semiHidden="1"/>
    <w:lsdException w:name="List 5" w:locked="1" w:semiHidden="1"/>
    <w:lsdException w:name="List Bullet 2" w:locked="1" w:semiHidden="1"/>
    <w:lsdException w:name="List Bullet 3" w:locked="1" w:semiHidden="1"/>
    <w:lsdException w:name="List Bullet 4" w:locked="1" w:semiHidden="1"/>
    <w:lsdException w:name="List Bullet 5" w:locked="1" w:semiHidden="1"/>
    <w:lsdException w:name="List Number 2" w:locked="1" w:semiHidden="1"/>
    <w:lsdException w:name="List Number 3" w:locked="1" w:semiHidden="1"/>
    <w:lsdException w:name="List Number 4" w:locked="1" w:semiHidden="1"/>
    <w:lsdException w:name="List Number 5" w:locked="1" w:semiHidden="1"/>
    <w:lsdException w:name="Title" w:uiPriority="0" w:unhideWhenUsed="0" w:qFormat="1"/>
    <w:lsdException w:name="Closing" w:locked="1" w:semiHidden="1"/>
    <w:lsdException w:name="Signature" w:locked="1" w:semiHidden="1"/>
    <w:lsdException w:name="Default Paragraph Font" w:uiPriority="0"/>
    <w:lsdException w:name="Body Text" w:locked="1" w:semiHidden="1"/>
    <w:lsdException w:name="Body Text Indent" w:locked="1" w:semiHidden="1"/>
    <w:lsdException w:name="List Continue" w:locked="1" w:semiHidden="1"/>
    <w:lsdException w:name="List Continue 2" w:locked="1" w:semiHidden="1"/>
    <w:lsdException w:name="List Continue 3" w:locked="1" w:semiHidden="1"/>
    <w:lsdException w:name="List Continue 4" w:locked="1" w:semiHidden="1"/>
    <w:lsdException w:name="List Continue 5" w:locked="1" w:semiHidden="1"/>
    <w:lsdException w:name="Message Header" w:locked="1" w:semiHidden="1"/>
    <w:lsdException w:name="Subtitle" w:uiPriority="0" w:unhideWhenUsed="0" w:qFormat="1"/>
    <w:lsdException w:name="Salutation" w:locked="1" w:semiHidden="1"/>
    <w:lsdException w:name="Date" w:locked="1" w:semiHidden="1"/>
    <w:lsdException w:name="Body Text First Indent" w:locked="1" w:semiHidden="1"/>
    <w:lsdException w:name="Body Text First Indent 2" w:locked="1" w:semiHidden="1"/>
    <w:lsdException w:name="Note Heading" w:locked="1" w:semiHidden="1"/>
    <w:lsdException w:name="Body Text 2" w:locked="1" w:semiHidden="1"/>
    <w:lsdException w:name="Body Text 3" w:locked="1" w:semiHidden="1"/>
    <w:lsdException w:name="Body Text Indent 2" w:locked="1" w:semiHidden="1"/>
    <w:lsdException w:name="Body Text Indent 3" w:locked="1" w:semiHidden="1"/>
    <w:lsdException w:name="Block Text" w:locked="1" w:semiHidden="1"/>
    <w:lsdException w:name="Hyperlink" w:locked="1" w:semiHidden="1"/>
    <w:lsdException w:name="FollowedHyperlink" w:locked="1" w:semiHidden="1"/>
    <w:lsdException w:name="Strong" w:uiPriority="0" w:unhideWhenUsed="0" w:qFormat="1"/>
    <w:lsdException w:name="Emphasis" w:uiPriority="0" w:unhideWhenUsed="0" w:qFormat="1"/>
    <w:lsdException w:name="Document Map" w:locked="1" w:semiHidden="1"/>
    <w:lsdException w:name="Plain Text" w:locked="1" w:semiHidden="1"/>
    <w:lsdException w:name="E-mail Signature" w:locked="1" w:semiHidden="1"/>
    <w:lsdException w:name="HTML Top of Form" w:locked="1" w:semiHidden="1"/>
    <w:lsdException w:name="HTML Bottom of Form" w:locked="1" w:semiHidden="1"/>
    <w:lsdException w:name="Normal (Web)" w:locked="1" w:semiHidden="1"/>
    <w:lsdException w:name="HTML Acronym" w:locked="1" w:semiHidden="1"/>
    <w:lsdException w:name="HTML Address" w:locked="1" w:semiHidden="1"/>
    <w:lsdException w:name="HTML Cite" w:locked="1" w:semiHidden="1"/>
    <w:lsdException w:name="HTML Code" w:locked="1" w:semiHidden="1"/>
    <w:lsdException w:name="HTML Definition" w:locked="1" w:semiHidden="1"/>
    <w:lsdException w:name="HTML Keyboard" w:locked="1" w:semiHidden="1"/>
    <w:lsdException w:name="HTML Preformatted" w:locked="1" w:semiHidden="1"/>
    <w:lsdException w:name="HTML Sample" w:locked="1" w:semiHidden="1"/>
    <w:lsdException w:name="HTML Typewriter" w:locked="1" w:semiHidden="1"/>
    <w:lsdException w:name="HTML Variable" w:locked="1" w:semiHidden="1"/>
    <w:lsdException w:name="Normal Table" w:locked="1" w:unhideWhenUsed="0"/>
    <w:lsdException w:name="annotation subject" w:locked="1" w:semiHidden="1"/>
    <w:lsdException w:name="No List" w:locked="1" w:semiHidden="1"/>
    <w:lsdException w:name="Outline List 1" w:locked="1" w:semiHidden="1"/>
    <w:lsdException w:name="Outline List 2" w:locked="1" w:semiHidden="1"/>
    <w:lsdException w:name="Outline List 3" w:locked="1" w:semiHidden="1"/>
    <w:lsdException w:name="Table Simple 1" w:locked="1" w:semiHidden="1"/>
    <w:lsdException w:name="Table Simple 2" w:locked="1" w:semiHidden="1"/>
    <w:lsdException w:name="Table Simple 3" w:locked="1" w:semiHidden="1"/>
    <w:lsdException w:name="Table Classic 1" w:locked="1" w:semiHidden="1"/>
    <w:lsdException w:name="Table Classic 2" w:locked="1" w:semiHidden="1"/>
    <w:lsdException w:name="Table Classic 3" w:locked="1" w:semiHidden="1"/>
    <w:lsdException w:name="Table Classic 4" w:locked="1" w:semiHidden="1"/>
    <w:lsdException w:name="Table Colorful 1" w:locked="1" w:semiHidden="1"/>
    <w:lsdException w:name="Table Colorful 2" w:locked="1" w:semiHidden="1"/>
    <w:lsdException w:name="Table Colorful 3" w:locked="1" w:semiHidden="1"/>
    <w:lsdException w:name="Table Columns 1" w:locked="1" w:semiHidden="1"/>
    <w:lsdException w:name="Table Columns 2" w:locked="1" w:semiHidden="1"/>
    <w:lsdException w:name="Table Columns 3" w:locked="1" w:semiHidden="1"/>
    <w:lsdException w:name="Table Columns 4" w:locked="1" w:semiHidden="1"/>
    <w:lsdException w:name="Table Columns 5" w:locked="1" w:semiHidden="1"/>
    <w:lsdException w:name="Table Grid 1" w:locked="1" w:semiHidden="1"/>
    <w:lsdException w:name="Table Grid 2" w:locked="1" w:semiHidden="1"/>
    <w:lsdException w:name="Table Grid 3" w:locked="1" w:semiHidden="1"/>
    <w:lsdException w:name="Table Grid 4" w:locked="1" w:semiHidden="1"/>
    <w:lsdException w:name="Table Grid 5" w:locked="1" w:semiHidden="1"/>
    <w:lsdException w:name="Table Grid 6" w:locked="1" w:semiHidden="1"/>
    <w:lsdException w:name="Table Grid 7" w:locked="1" w:semiHidden="1"/>
    <w:lsdException w:name="Table Grid 8" w:locked="1" w:semiHidden="1"/>
    <w:lsdException w:name="Table List 1" w:locked="1" w:semiHidden="1"/>
    <w:lsdException w:name="Table List 2" w:locked="1" w:semiHidden="1"/>
    <w:lsdException w:name="Table List 3" w:locked="1" w:semiHidden="1"/>
    <w:lsdException w:name="Table List 4" w:locked="1" w:semiHidden="1"/>
    <w:lsdException w:name="Table List 5" w:locked="1" w:semiHidden="1"/>
    <w:lsdException w:name="Table List 6" w:locked="1" w:semiHidden="1"/>
    <w:lsdException w:name="Table List 7" w:locked="1" w:semiHidden="1"/>
    <w:lsdException w:name="Table List 8" w:locked="1" w:semiHidden="1"/>
    <w:lsdException w:name="Table 3D effects 1" w:locked="1" w:semiHidden="1"/>
    <w:lsdException w:name="Table 3D effects 2" w:locked="1" w:semiHidden="1"/>
    <w:lsdException w:name="Table 3D effects 3" w:locked="1" w:semiHidden="1"/>
    <w:lsdException w:name="Table Contemporary" w:locked="1" w:semiHidden="1"/>
    <w:lsdException w:name="Table Elegant" w:locked="1" w:semiHidden="1"/>
    <w:lsdException w:name="Table Professional" w:locked="1" w:semiHidden="1"/>
    <w:lsdException w:name="Table Subtle 1" w:locked="1" w:semiHidden="1"/>
    <w:lsdException w:name="Table Subtle 2" w:locked="1" w:unhideWhenUsed="0"/>
    <w:lsdException w:name="Table Web 1" w:locked="1" w:semiHidden="1"/>
    <w:lsdException w:name="Table Web 2" w:locked="1" w:semiHidden="1"/>
    <w:lsdException w:name="Table Web 3" w:locked="1" w:unhideWhenUsed="0"/>
    <w:lsdException w:name="Balloon Text" w:locked="1" w:semiHidden="1"/>
    <w:lsdException w:name="Table Grid" w:uiPriority="0" w:unhideWhenUsed="0"/>
    <w:lsdException w:name="Table Theme" w:locked="1" w:semiHidden="1"/>
    <w:lsdException w:name="Placeholder Text" w:semiHidden="1" w:unhideWhenUsed="0"/>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iPriority="29" w:unhideWhenUsed="0" w:qFormat="1"/>
    <w:lsdException w:name="Intense Quote" w:uiPriority="30"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D41236"/>
    <w:rPr>
      <w:rFonts w:ascii="Palatino" w:hAnsi="Palatino" w:cs="Palatino"/>
      <w:sz w:val="24"/>
      <w:szCs w:val="24"/>
      <w:lang w:val="en-GB"/>
    </w:rPr>
  </w:style>
  <w:style w:type="paragraph" w:styleId="Heading1">
    <w:name w:val="heading 1"/>
    <w:basedOn w:val="Normal"/>
    <w:next w:val="Normal"/>
    <w:link w:val="Heading1Char"/>
    <w:uiPriority w:val="99"/>
    <w:qFormat/>
    <w:rsid w:val="00D41236"/>
    <w:pPr>
      <w:keepNext/>
      <w:outlineLvl w:val="0"/>
    </w:pPr>
    <w:rPr>
      <w:rFonts w:ascii="Arial" w:hAnsi="Arial" w:cs="Arial"/>
      <w:noProof/>
      <w:kern w:val="32"/>
      <w:sz w:val="56"/>
      <w:szCs w:val="56"/>
      <w:lang w:val="sv-SE"/>
    </w:rPr>
  </w:style>
  <w:style w:type="paragraph" w:styleId="Heading2">
    <w:name w:val="heading 2"/>
    <w:basedOn w:val="Normal"/>
    <w:next w:val="Normal"/>
    <w:link w:val="Heading2Char"/>
    <w:uiPriority w:val="99"/>
    <w:qFormat/>
    <w:rsid w:val="00D41236"/>
    <w:pPr>
      <w:keepNext/>
      <w:widowControl w:val="0"/>
      <w:autoSpaceDE w:val="0"/>
      <w:autoSpaceDN w:val="0"/>
      <w:adjustRightInd w:val="0"/>
      <w:outlineLvl w:val="1"/>
    </w:pPr>
    <w:rPr>
      <w:rFonts w:ascii="Arial" w:hAnsi="Arial" w:cs="Arial"/>
      <w:noProof/>
      <w:sz w:val="40"/>
      <w:szCs w:val="40"/>
      <w:lang w:val="sv-SE"/>
    </w:rPr>
  </w:style>
  <w:style w:type="paragraph" w:styleId="Heading3">
    <w:name w:val="heading 3"/>
    <w:basedOn w:val="Normal"/>
    <w:next w:val="Normal"/>
    <w:link w:val="Heading3Char"/>
    <w:qFormat/>
    <w:rsid w:val="00D41236"/>
    <w:pPr>
      <w:keepNext/>
      <w:ind w:right="1416"/>
      <w:outlineLvl w:val="2"/>
    </w:pPr>
    <w:rPr>
      <w:rFonts w:ascii="Arial" w:hAnsi="Arial" w:cs="Arial"/>
      <w:b/>
      <w:bCs/>
      <w:sz w:val="22"/>
      <w:szCs w:val="22"/>
    </w:rPr>
  </w:style>
  <w:style w:type="paragraph" w:styleId="Heading4">
    <w:name w:val="heading 4"/>
    <w:basedOn w:val="Normal"/>
    <w:next w:val="Normal"/>
    <w:link w:val="Heading4Char"/>
    <w:uiPriority w:val="99"/>
    <w:qFormat/>
    <w:rsid w:val="00D41236"/>
    <w:pPr>
      <w:keepNext/>
      <w:widowControl w:val="0"/>
      <w:autoSpaceDE w:val="0"/>
      <w:autoSpaceDN w:val="0"/>
      <w:adjustRightInd w:val="0"/>
      <w:outlineLvl w:val="3"/>
    </w:pPr>
    <w:rPr>
      <w:rFonts w:ascii="Arial" w:hAnsi="Arial" w:cs="Arial"/>
      <w:b/>
      <w:bCs/>
      <w:noProof/>
      <w:sz w:val="36"/>
      <w:szCs w:val="36"/>
      <w:lang w:val="sv-SE"/>
    </w:rPr>
  </w:style>
  <w:style w:type="paragraph" w:styleId="Heading5">
    <w:name w:val="heading 5"/>
    <w:basedOn w:val="Normal"/>
    <w:next w:val="Normal"/>
    <w:link w:val="Heading5Char"/>
    <w:uiPriority w:val="99"/>
    <w:qFormat/>
    <w:rsid w:val="00D41236"/>
    <w:pPr>
      <w:keepNext/>
      <w:keepLines/>
      <w:autoSpaceDE w:val="0"/>
      <w:autoSpaceDN w:val="0"/>
      <w:adjustRightInd w:val="0"/>
      <w:spacing w:line="240" w:lineRule="atLeast"/>
      <w:outlineLvl w:val="4"/>
    </w:pPr>
    <w:rPr>
      <w:rFonts w:ascii="Arial" w:hAnsi="Arial" w:cs="Arial"/>
      <w:b/>
      <w:bCs/>
      <w:color w:val="000000"/>
      <w:sz w:val="22"/>
      <w:szCs w:val="22"/>
    </w:rPr>
  </w:style>
  <w:style w:type="paragraph" w:styleId="Heading6">
    <w:name w:val="heading 6"/>
    <w:basedOn w:val="Normal"/>
    <w:next w:val="Normal"/>
    <w:link w:val="Heading6Char"/>
    <w:uiPriority w:val="99"/>
    <w:qFormat/>
    <w:rsid w:val="00D41236"/>
    <w:pPr>
      <w:keepNext/>
      <w:ind w:right="1416"/>
      <w:outlineLvl w:val="5"/>
    </w:pPr>
    <w:rPr>
      <w:rFonts w:ascii="Arial" w:hAnsi="Arial" w:cs="Arial"/>
      <w:b/>
      <w:bCs/>
      <w:color w:val="000000"/>
      <w:sz w:val="22"/>
      <w:szCs w:val="22"/>
      <w:lang w:val="en-US"/>
    </w:rPr>
  </w:style>
  <w:style w:type="paragraph" w:styleId="Heading7">
    <w:name w:val="heading 7"/>
    <w:basedOn w:val="Normal"/>
    <w:next w:val="Normal"/>
    <w:link w:val="Heading7Char"/>
    <w:uiPriority w:val="99"/>
    <w:qFormat/>
    <w:rsid w:val="00D41236"/>
    <w:pPr>
      <w:outlineLvl w:val="6"/>
    </w:pPr>
    <w:rPr>
      <w:rFonts w:ascii="Arial" w:hAnsi="Arial" w:cs="Arial"/>
      <w:b/>
      <w:bCs/>
      <w:sz w:val="22"/>
      <w:szCs w:val="22"/>
    </w:rPr>
  </w:style>
  <w:style w:type="paragraph" w:styleId="Heading8">
    <w:name w:val="heading 8"/>
    <w:basedOn w:val="Normal"/>
    <w:next w:val="Normal"/>
    <w:link w:val="Heading8Char"/>
    <w:uiPriority w:val="99"/>
    <w:qFormat/>
    <w:rsid w:val="00D41236"/>
    <w:pPr>
      <w:keepNext/>
      <w:ind w:right="1303"/>
      <w:outlineLvl w:val="7"/>
    </w:pPr>
    <w:rPr>
      <w:rFonts w:cs="Times New Roman"/>
      <w:b/>
      <w:bCs/>
      <w:sz w:val="22"/>
      <w:szCs w:val="22"/>
      <w:lang w:val="en-US"/>
    </w:rPr>
  </w:style>
  <w:style w:type="paragraph" w:styleId="Heading9">
    <w:name w:val="heading 9"/>
    <w:basedOn w:val="Normal"/>
    <w:next w:val="Normal"/>
    <w:link w:val="Heading9Char"/>
    <w:uiPriority w:val="99"/>
    <w:qFormat/>
    <w:rsid w:val="00D41236"/>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09C5"/>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0C09C5"/>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0C09C5"/>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0C09C5"/>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0C09C5"/>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0C09C5"/>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0C09C5"/>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0C09C5"/>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0C09C5"/>
    <w:rPr>
      <w:rFonts w:ascii="Cambria" w:hAnsi="Cambria" w:cs="Times New Roman"/>
      <w:lang w:val="en-GB"/>
    </w:rPr>
  </w:style>
  <w:style w:type="paragraph" w:customStyle="1" w:styleId="BrdtextIngress">
    <w:name w:val="Brˆdtext.Ingress"/>
    <w:basedOn w:val="Normal"/>
    <w:uiPriority w:val="99"/>
    <w:rsid w:val="00D41236"/>
    <w:pPr>
      <w:spacing w:line="360" w:lineRule="atLeast"/>
    </w:pPr>
    <w:rPr>
      <w:sz w:val="28"/>
      <w:szCs w:val="28"/>
      <w:lang w:val="sv-SE"/>
    </w:rPr>
  </w:style>
  <w:style w:type="paragraph" w:styleId="Header">
    <w:name w:val="header"/>
    <w:basedOn w:val="Normal"/>
    <w:link w:val="HeaderChar"/>
    <w:uiPriority w:val="99"/>
    <w:rsid w:val="00D41236"/>
    <w:pPr>
      <w:tabs>
        <w:tab w:val="center" w:pos="4536"/>
        <w:tab w:val="right" w:pos="9072"/>
      </w:tabs>
    </w:pPr>
    <w:rPr>
      <w:rFonts w:ascii="Arial" w:hAnsi="Arial" w:cs="Arial"/>
      <w:noProof/>
      <w:sz w:val="22"/>
      <w:szCs w:val="22"/>
      <w:lang w:val="sv-SE"/>
    </w:rPr>
  </w:style>
  <w:style w:type="character" w:customStyle="1" w:styleId="HeaderChar">
    <w:name w:val="Header Char"/>
    <w:basedOn w:val="DefaultParagraphFont"/>
    <w:link w:val="Header"/>
    <w:uiPriority w:val="99"/>
    <w:semiHidden/>
    <w:locked/>
    <w:rsid w:val="000C09C5"/>
    <w:rPr>
      <w:rFonts w:ascii="Palatino" w:hAnsi="Palatino" w:cs="Palatino"/>
      <w:sz w:val="24"/>
      <w:szCs w:val="24"/>
      <w:lang w:val="en-GB"/>
    </w:rPr>
  </w:style>
  <w:style w:type="character" w:styleId="PageNumber">
    <w:name w:val="page number"/>
    <w:basedOn w:val="DefaultParagraphFont"/>
    <w:uiPriority w:val="99"/>
    <w:rsid w:val="00D41236"/>
    <w:rPr>
      <w:rFonts w:ascii="Arial" w:hAnsi="Arial" w:cs="Arial"/>
      <w:sz w:val="22"/>
      <w:szCs w:val="22"/>
    </w:rPr>
  </w:style>
  <w:style w:type="paragraph" w:styleId="BodyText2">
    <w:name w:val="Body Text 2"/>
    <w:basedOn w:val="Normal"/>
    <w:link w:val="BodyText2Char"/>
    <w:uiPriority w:val="99"/>
    <w:rsid w:val="00D41236"/>
    <w:pPr>
      <w:spacing w:after="120"/>
      <w:ind w:left="283" w:right="1134"/>
    </w:pPr>
    <w:rPr>
      <w:rFonts w:ascii="Arial" w:hAnsi="Arial" w:cs="Arial"/>
      <w:sz w:val="22"/>
      <w:szCs w:val="22"/>
      <w:lang w:val="sv-SE"/>
    </w:rPr>
  </w:style>
  <w:style w:type="character" w:customStyle="1" w:styleId="BodyText2Char">
    <w:name w:val="Body Text 2 Char"/>
    <w:basedOn w:val="DefaultParagraphFont"/>
    <w:link w:val="BodyText2"/>
    <w:uiPriority w:val="99"/>
    <w:semiHidden/>
    <w:locked/>
    <w:rsid w:val="000C09C5"/>
    <w:rPr>
      <w:rFonts w:ascii="Palatino" w:hAnsi="Palatino" w:cs="Palatino"/>
      <w:sz w:val="24"/>
      <w:szCs w:val="24"/>
      <w:lang w:val="en-GB"/>
    </w:rPr>
  </w:style>
  <w:style w:type="paragraph" w:styleId="BodyText3">
    <w:name w:val="Body Text 3"/>
    <w:basedOn w:val="Normal"/>
    <w:link w:val="BodyText3Char"/>
    <w:uiPriority w:val="99"/>
    <w:rsid w:val="00D41236"/>
    <w:pPr>
      <w:ind w:right="565"/>
    </w:pPr>
    <w:rPr>
      <w:rFonts w:ascii="Arial" w:hAnsi="Arial" w:cs="Arial"/>
      <w:sz w:val="22"/>
      <w:szCs w:val="22"/>
    </w:rPr>
  </w:style>
  <w:style w:type="character" w:customStyle="1" w:styleId="BodyText3Char">
    <w:name w:val="Body Text 3 Char"/>
    <w:basedOn w:val="DefaultParagraphFont"/>
    <w:link w:val="BodyText3"/>
    <w:uiPriority w:val="99"/>
    <w:semiHidden/>
    <w:locked/>
    <w:rsid w:val="000C09C5"/>
    <w:rPr>
      <w:rFonts w:ascii="Palatino" w:hAnsi="Palatino" w:cs="Palatino"/>
      <w:sz w:val="16"/>
      <w:szCs w:val="16"/>
      <w:lang w:val="en-GB"/>
    </w:rPr>
  </w:style>
  <w:style w:type="character" w:styleId="Hyperlink">
    <w:name w:val="Hyperlink"/>
    <w:basedOn w:val="DefaultParagraphFont"/>
    <w:uiPriority w:val="99"/>
    <w:rsid w:val="00D41236"/>
    <w:rPr>
      <w:rFonts w:cs="Times New Roman"/>
      <w:color w:val="0000FF"/>
      <w:u w:val="single"/>
    </w:rPr>
  </w:style>
  <w:style w:type="paragraph" w:styleId="Footer">
    <w:name w:val="footer"/>
    <w:basedOn w:val="Normal"/>
    <w:link w:val="FooterChar"/>
    <w:uiPriority w:val="99"/>
    <w:rsid w:val="00D41236"/>
    <w:pPr>
      <w:tabs>
        <w:tab w:val="center" w:pos="4703"/>
        <w:tab w:val="right" w:pos="9406"/>
      </w:tabs>
    </w:pPr>
  </w:style>
  <w:style w:type="character" w:customStyle="1" w:styleId="FooterChar">
    <w:name w:val="Footer Char"/>
    <w:basedOn w:val="DefaultParagraphFont"/>
    <w:link w:val="Footer"/>
    <w:uiPriority w:val="99"/>
    <w:semiHidden/>
    <w:locked/>
    <w:rsid w:val="000C09C5"/>
    <w:rPr>
      <w:rFonts w:ascii="Palatino" w:hAnsi="Palatino" w:cs="Palatino"/>
      <w:sz w:val="24"/>
      <w:szCs w:val="24"/>
      <w:lang w:val="en-GB"/>
    </w:rPr>
  </w:style>
  <w:style w:type="character" w:styleId="CommentReference">
    <w:name w:val="annotation reference"/>
    <w:basedOn w:val="DefaultParagraphFont"/>
    <w:uiPriority w:val="99"/>
    <w:semiHidden/>
    <w:rsid w:val="00D41236"/>
    <w:rPr>
      <w:rFonts w:cs="Times New Roman"/>
      <w:sz w:val="18"/>
      <w:szCs w:val="18"/>
    </w:rPr>
  </w:style>
  <w:style w:type="paragraph" w:styleId="CommentText">
    <w:name w:val="annotation text"/>
    <w:basedOn w:val="Normal"/>
    <w:link w:val="CommentTextChar"/>
    <w:uiPriority w:val="99"/>
    <w:rsid w:val="00D41236"/>
  </w:style>
  <w:style w:type="character" w:customStyle="1" w:styleId="CommentTextChar">
    <w:name w:val="Comment Text Char"/>
    <w:basedOn w:val="DefaultParagraphFont"/>
    <w:link w:val="CommentText"/>
    <w:uiPriority w:val="99"/>
    <w:locked/>
    <w:rsid w:val="000C09C5"/>
    <w:rPr>
      <w:rFonts w:ascii="Palatino" w:hAnsi="Palatino" w:cs="Palatino"/>
      <w:sz w:val="20"/>
      <w:szCs w:val="20"/>
      <w:lang w:val="en-GB"/>
    </w:rPr>
  </w:style>
  <w:style w:type="paragraph" w:styleId="BalloonText">
    <w:name w:val="Balloon Text"/>
    <w:basedOn w:val="Normal"/>
    <w:link w:val="BalloonTextChar"/>
    <w:uiPriority w:val="99"/>
    <w:semiHidden/>
    <w:rsid w:val="00D412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09C5"/>
    <w:rPr>
      <w:rFonts w:cs="Palatino"/>
      <w:sz w:val="2"/>
      <w:lang w:val="en-GB"/>
    </w:rPr>
  </w:style>
  <w:style w:type="table" w:styleId="TableGrid">
    <w:name w:val="Table Grid"/>
    <w:basedOn w:val="TableNormal"/>
    <w:uiPriority w:val="99"/>
    <w:rsid w:val="00D412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41236"/>
  </w:style>
  <w:style w:type="character" w:customStyle="1" w:styleId="CommentSubjectChar">
    <w:name w:val="Comment Subject Char"/>
    <w:basedOn w:val="CommentTextChar"/>
    <w:link w:val="CommentSubject"/>
    <w:uiPriority w:val="99"/>
    <w:semiHidden/>
    <w:locked/>
    <w:rsid w:val="000C09C5"/>
    <w:rPr>
      <w:rFonts w:ascii="Palatino" w:hAnsi="Palatino" w:cs="Palatino"/>
      <w:b/>
      <w:bCs/>
      <w:sz w:val="20"/>
      <w:szCs w:val="20"/>
      <w:lang w:val="en-GB"/>
    </w:rPr>
  </w:style>
  <w:style w:type="paragraph" w:customStyle="1" w:styleId="Default">
    <w:name w:val="Default"/>
    <w:rsid w:val="00D41236"/>
    <w:pPr>
      <w:widowControl w:val="0"/>
      <w:autoSpaceDE w:val="0"/>
      <w:autoSpaceDN w:val="0"/>
      <w:adjustRightInd w:val="0"/>
    </w:pPr>
    <w:rPr>
      <w:rFonts w:ascii="Myriad Pro" w:hAnsi="Myriad Pro" w:cs="Myriad Pro"/>
      <w:color w:val="000000"/>
      <w:sz w:val="24"/>
      <w:szCs w:val="24"/>
      <w:lang w:val="sv-SE" w:eastAsia="sv-SE"/>
    </w:rPr>
  </w:style>
  <w:style w:type="paragraph" w:styleId="ListParagraph">
    <w:name w:val="List Paragraph"/>
    <w:basedOn w:val="Normal"/>
    <w:uiPriority w:val="34"/>
    <w:qFormat/>
    <w:rsid w:val="00D41236"/>
    <w:pPr>
      <w:ind w:left="720"/>
      <w:contextualSpacing/>
    </w:pPr>
  </w:style>
  <w:style w:type="character" w:styleId="FollowedHyperlink">
    <w:name w:val="FollowedHyperlink"/>
    <w:basedOn w:val="DefaultParagraphFont"/>
    <w:uiPriority w:val="99"/>
    <w:rsid w:val="0019400D"/>
    <w:rPr>
      <w:rFonts w:cs="Times New Roman"/>
      <w:color w:val="800080"/>
      <w:u w:val="single"/>
    </w:rPr>
  </w:style>
  <w:style w:type="paragraph" w:styleId="NormalWeb">
    <w:name w:val="Normal (Web)"/>
    <w:basedOn w:val="Normal"/>
    <w:uiPriority w:val="99"/>
    <w:semiHidden/>
    <w:unhideWhenUsed/>
    <w:locked/>
    <w:rsid w:val="00E90A7E"/>
    <w:pPr>
      <w:spacing w:before="100" w:beforeAutospacing="1" w:after="100" w:afterAutospacing="1"/>
    </w:pPr>
    <w:rPr>
      <w:rFonts w:ascii="Times New Roman" w:hAnsi="Times New Roman" w:cs="Times New Roman"/>
      <w:lang w:val="en-US"/>
    </w:rPr>
  </w:style>
  <w:style w:type="paragraph" w:customStyle="1" w:styleId="Pa3">
    <w:name w:val="Pa3"/>
    <w:basedOn w:val="Default"/>
    <w:next w:val="Default"/>
    <w:uiPriority w:val="99"/>
    <w:rsid w:val="005326DA"/>
    <w:pPr>
      <w:widowControl/>
      <w:spacing w:line="221" w:lineRule="atLeast"/>
    </w:pPr>
    <w:rPr>
      <w:rFonts w:ascii="Helvetica 35 Thin" w:hAnsi="Helvetica 35 Thin" w:cs="Times New Roman"/>
      <w:color w:val="auto"/>
      <w:lang w:val="en-US" w:eastAsia="en-US"/>
    </w:rPr>
  </w:style>
  <w:style w:type="character" w:customStyle="1" w:styleId="bumpedfont15">
    <w:name w:val="bumpedfont15"/>
    <w:basedOn w:val="DefaultParagraphFont"/>
    <w:rsid w:val="00082331"/>
  </w:style>
  <w:style w:type="paragraph" w:styleId="NoSpacing">
    <w:name w:val="No Spacing"/>
    <w:uiPriority w:val="1"/>
    <w:qFormat/>
    <w:rsid w:val="002B364B"/>
    <w:rPr>
      <w:rFonts w:asciiTheme="minorHAnsi" w:eastAsiaTheme="minorHAnsi" w:hAnsiTheme="minorHAnsi" w:cstheme="minorBidi"/>
      <w:lang w:val="sv-SE"/>
    </w:rPr>
  </w:style>
  <w:style w:type="paragraph" w:customStyle="1" w:styleId="m2326959795014124568msonospacing">
    <w:name w:val="m_2326959795014124568msonospacing"/>
    <w:basedOn w:val="Normal"/>
    <w:rsid w:val="00B617FA"/>
    <w:pPr>
      <w:spacing w:before="100" w:beforeAutospacing="1" w:after="100" w:afterAutospacing="1"/>
    </w:pPr>
    <w:rPr>
      <w:rFonts w:ascii="Times New Roman" w:hAnsi="Times New Roman" w:cs="Times New Roman"/>
      <w:lang w:val="en-US"/>
    </w:rPr>
  </w:style>
  <w:style w:type="character" w:customStyle="1" w:styleId="apple-converted-space">
    <w:name w:val="apple-converted-space"/>
    <w:basedOn w:val="DefaultParagraphFont"/>
    <w:rsid w:val="004B0C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lsdException w:name="index 2" w:locked="1" w:semiHidden="1"/>
    <w:lsdException w:name="index 3" w:locked="1" w:semiHidden="1"/>
    <w:lsdException w:name="index 4" w:locked="1" w:semiHidden="1"/>
    <w:lsdException w:name="index 5" w:locked="1" w:semiHidden="1"/>
    <w:lsdException w:name="index 6" w:locked="1" w:semiHidden="1"/>
    <w:lsdException w:name="index 7" w:locked="1" w:semiHidden="1"/>
    <w:lsdException w:name="index 8" w:locked="1" w:semiHidden="1"/>
    <w:lsdException w:name="index 9" w:locked="1" w:semiHidden="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lsdException w:name="footnote text" w:locked="1" w:semiHidden="1"/>
    <w:lsdException w:name="annotation text" w:locked="1" w:semiHidden="1"/>
    <w:lsdException w:name="header" w:locked="1" w:semiHidden="1"/>
    <w:lsdException w:name="footer" w:locked="1" w:semiHidden="1"/>
    <w:lsdException w:name="index heading" w:locked="1" w:semiHidden="1"/>
    <w:lsdException w:name="caption" w:semiHidden="1" w:uiPriority="0" w:qFormat="1"/>
    <w:lsdException w:name="table of figures" w:locked="1" w:semiHidden="1"/>
    <w:lsdException w:name="envelope address" w:locked="1" w:semiHidden="1"/>
    <w:lsdException w:name="envelope return" w:locked="1" w:semiHidden="1"/>
    <w:lsdException w:name="footnote reference" w:locked="1" w:semiHidden="1"/>
    <w:lsdException w:name="annotation reference" w:locked="1" w:semiHidden="1"/>
    <w:lsdException w:name="line number" w:locked="1" w:semiHidden="1"/>
    <w:lsdException w:name="page number" w:locked="1" w:semiHidden="1"/>
    <w:lsdException w:name="endnote reference" w:locked="1" w:semiHidden="1"/>
    <w:lsdException w:name="endnote text" w:locked="1" w:semiHidden="1"/>
    <w:lsdException w:name="table of authorities" w:locked="1" w:semiHidden="1"/>
    <w:lsdException w:name="macro" w:locked="1" w:semiHidden="1"/>
    <w:lsdException w:name="toa heading" w:locked="1" w:semiHidden="1"/>
    <w:lsdException w:name="List" w:locked="1" w:semiHidden="1"/>
    <w:lsdException w:name="List Bullet" w:locked="1" w:semiHidden="1"/>
    <w:lsdException w:name="List Number" w:locked="1" w:semiHidden="1"/>
    <w:lsdException w:name="List 2" w:locked="1" w:semiHidden="1"/>
    <w:lsdException w:name="List 3" w:locked="1" w:semiHidden="1"/>
    <w:lsdException w:name="List 4" w:locked="1" w:semiHidden="1"/>
    <w:lsdException w:name="List 5" w:locked="1" w:semiHidden="1"/>
    <w:lsdException w:name="List Bullet 2" w:locked="1" w:semiHidden="1"/>
    <w:lsdException w:name="List Bullet 3" w:locked="1" w:semiHidden="1"/>
    <w:lsdException w:name="List Bullet 4" w:locked="1" w:semiHidden="1"/>
    <w:lsdException w:name="List Bullet 5" w:locked="1" w:semiHidden="1"/>
    <w:lsdException w:name="List Number 2" w:locked="1" w:semiHidden="1"/>
    <w:lsdException w:name="List Number 3" w:locked="1" w:semiHidden="1"/>
    <w:lsdException w:name="List Number 4" w:locked="1" w:semiHidden="1"/>
    <w:lsdException w:name="List Number 5" w:locked="1" w:semiHidden="1"/>
    <w:lsdException w:name="Title" w:uiPriority="0" w:unhideWhenUsed="0" w:qFormat="1"/>
    <w:lsdException w:name="Closing" w:locked="1" w:semiHidden="1"/>
    <w:lsdException w:name="Signature" w:locked="1" w:semiHidden="1"/>
    <w:lsdException w:name="Default Paragraph Font" w:uiPriority="0"/>
    <w:lsdException w:name="Body Text" w:locked="1" w:semiHidden="1"/>
    <w:lsdException w:name="Body Text Indent" w:locked="1" w:semiHidden="1"/>
    <w:lsdException w:name="List Continue" w:locked="1" w:semiHidden="1"/>
    <w:lsdException w:name="List Continue 2" w:locked="1" w:semiHidden="1"/>
    <w:lsdException w:name="List Continue 3" w:locked="1" w:semiHidden="1"/>
    <w:lsdException w:name="List Continue 4" w:locked="1" w:semiHidden="1"/>
    <w:lsdException w:name="List Continue 5" w:locked="1" w:semiHidden="1"/>
    <w:lsdException w:name="Message Header" w:locked="1" w:semiHidden="1"/>
    <w:lsdException w:name="Subtitle" w:uiPriority="0" w:unhideWhenUsed="0" w:qFormat="1"/>
    <w:lsdException w:name="Salutation" w:locked="1" w:semiHidden="1"/>
    <w:lsdException w:name="Date" w:locked="1" w:semiHidden="1"/>
    <w:lsdException w:name="Body Text First Indent" w:locked="1" w:semiHidden="1"/>
    <w:lsdException w:name="Body Text First Indent 2" w:locked="1" w:semiHidden="1"/>
    <w:lsdException w:name="Note Heading" w:locked="1" w:semiHidden="1"/>
    <w:lsdException w:name="Body Text 2" w:locked="1" w:semiHidden="1"/>
    <w:lsdException w:name="Body Text 3" w:locked="1" w:semiHidden="1"/>
    <w:lsdException w:name="Body Text Indent 2" w:locked="1" w:semiHidden="1"/>
    <w:lsdException w:name="Body Text Indent 3" w:locked="1" w:semiHidden="1"/>
    <w:lsdException w:name="Block Text" w:locked="1" w:semiHidden="1"/>
    <w:lsdException w:name="Hyperlink" w:locked="1" w:semiHidden="1"/>
    <w:lsdException w:name="FollowedHyperlink" w:locked="1" w:semiHidden="1"/>
    <w:lsdException w:name="Strong" w:uiPriority="0" w:unhideWhenUsed="0" w:qFormat="1"/>
    <w:lsdException w:name="Emphasis" w:uiPriority="0" w:unhideWhenUsed="0" w:qFormat="1"/>
    <w:lsdException w:name="Document Map" w:locked="1" w:semiHidden="1"/>
    <w:lsdException w:name="Plain Text" w:locked="1" w:semiHidden="1"/>
    <w:lsdException w:name="E-mail Signature" w:locked="1" w:semiHidden="1"/>
    <w:lsdException w:name="HTML Top of Form" w:locked="1" w:semiHidden="1"/>
    <w:lsdException w:name="HTML Bottom of Form" w:locked="1" w:semiHidden="1"/>
    <w:lsdException w:name="Normal (Web)" w:locked="1" w:semiHidden="1"/>
    <w:lsdException w:name="HTML Acronym" w:locked="1" w:semiHidden="1"/>
    <w:lsdException w:name="HTML Address" w:locked="1" w:semiHidden="1"/>
    <w:lsdException w:name="HTML Cite" w:locked="1" w:semiHidden="1"/>
    <w:lsdException w:name="HTML Code" w:locked="1" w:semiHidden="1"/>
    <w:lsdException w:name="HTML Definition" w:locked="1" w:semiHidden="1"/>
    <w:lsdException w:name="HTML Keyboard" w:locked="1" w:semiHidden="1"/>
    <w:lsdException w:name="HTML Preformatted" w:locked="1" w:semiHidden="1"/>
    <w:lsdException w:name="HTML Sample" w:locked="1" w:semiHidden="1"/>
    <w:lsdException w:name="HTML Typewriter" w:locked="1" w:semiHidden="1"/>
    <w:lsdException w:name="HTML Variable" w:locked="1" w:semiHidden="1"/>
    <w:lsdException w:name="Normal Table" w:locked="1" w:unhideWhenUsed="0"/>
    <w:lsdException w:name="annotation subject" w:locked="1" w:semiHidden="1"/>
    <w:lsdException w:name="No List" w:locked="1" w:semiHidden="1"/>
    <w:lsdException w:name="Outline List 1" w:locked="1" w:semiHidden="1"/>
    <w:lsdException w:name="Outline List 2" w:locked="1" w:semiHidden="1"/>
    <w:lsdException w:name="Outline List 3" w:locked="1" w:semiHidden="1"/>
    <w:lsdException w:name="Table Simple 1" w:locked="1" w:semiHidden="1"/>
    <w:lsdException w:name="Table Simple 2" w:locked="1" w:semiHidden="1"/>
    <w:lsdException w:name="Table Simple 3" w:locked="1" w:semiHidden="1"/>
    <w:lsdException w:name="Table Classic 1" w:locked="1" w:semiHidden="1"/>
    <w:lsdException w:name="Table Classic 2" w:locked="1" w:semiHidden="1"/>
    <w:lsdException w:name="Table Classic 3" w:locked="1" w:semiHidden="1"/>
    <w:lsdException w:name="Table Classic 4" w:locked="1" w:semiHidden="1"/>
    <w:lsdException w:name="Table Colorful 1" w:locked="1" w:semiHidden="1"/>
    <w:lsdException w:name="Table Colorful 2" w:locked="1" w:semiHidden="1"/>
    <w:lsdException w:name="Table Colorful 3" w:locked="1" w:semiHidden="1"/>
    <w:lsdException w:name="Table Columns 1" w:locked="1" w:semiHidden="1"/>
    <w:lsdException w:name="Table Columns 2" w:locked="1" w:semiHidden="1"/>
    <w:lsdException w:name="Table Columns 3" w:locked="1" w:semiHidden="1"/>
    <w:lsdException w:name="Table Columns 4" w:locked="1" w:semiHidden="1"/>
    <w:lsdException w:name="Table Columns 5" w:locked="1" w:semiHidden="1"/>
    <w:lsdException w:name="Table Grid 1" w:locked="1" w:semiHidden="1"/>
    <w:lsdException w:name="Table Grid 2" w:locked="1" w:semiHidden="1"/>
    <w:lsdException w:name="Table Grid 3" w:locked="1" w:semiHidden="1"/>
    <w:lsdException w:name="Table Grid 4" w:locked="1" w:semiHidden="1"/>
    <w:lsdException w:name="Table Grid 5" w:locked="1" w:semiHidden="1"/>
    <w:lsdException w:name="Table Grid 6" w:locked="1" w:semiHidden="1"/>
    <w:lsdException w:name="Table Grid 7" w:locked="1" w:semiHidden="1"/>
    <w:lsdException w:name="Table Grid 8" w:locked="1" w:semiHidden="1"/>
    <w:lsdException w:name="Table List 1" w:locked="1" w:semiHidden="1"/>
    <w:lsdException w:name="Table List 2" w:locked="1" w:semiHidden="1"/>
    <w:lsdException w:name="Table List 3" w:locked="1" w:semiHidden="1"/>
    <w:lsdException w:name="Table List 4" w:locked="1" w:semiHidden="1"/>
    <w:lsdException w:name="Table List 5" w:locked="1" w:semiHidden="1"/>
    <w:lsdException w:name="Table List 6" w:locked="1" w:semiHidden="1"/>
    <w:lsdException w:name="Table List 7" w:locked="1" w:semiHidden="1"/>
    <w:lsdException w:name="Table List 8" w:locked="1" w:semiHidden="1"/>
    <w:lsdException w:name="Table 3D effects 1" w:locked="1" w:semiHidden="1"/>
    <w:lsdException w:name="Table 3D effects 2" w:locked="1" w:semiHidden="1"/>
    <w:lsdException w:name="Table 3D effects 3" w:locked="1" w:semiHidden="1"/>
    <w:lsdException w:name="Table Contemporary" w:locked="1" w:semiHidden="1"/>
    <w:lsdException w:name="Table Elegant" w:locked="1" w:semiHidden="1"/>
    <w:lsdException w:name="Table Professional" w:locked="1" w:semiHidden="1"/>
    <w:lsdException w:name="Table Subtle 1" w:locked="1" w:semiHidden="1"/>
    <w:lsdException w:name="Table Subtle 2" w:locked="1" w:unhideWhenUsed="0"/>
    <w:lsdException w:name="Table Web 1" w:locked="1" w:semiHidden="1"/>
    <w:lsdException w:name="Table Web 2" w:locked="1" w:semiHidden="1"/>
    <w:lsdException w:name="Table Web 3" w:locked="1" w:unhideWhenUsed="0"/>
    <w:lsdException w:name="Balloon Text" w:locked="1" w:semiHidden="1"/>
    <w:lsdException w:name="Table Grid" w:uiPriority="0" w:unhideWhenUsed="0"/>
    <w:lsdException w:name="Table Theme" w:locked="1" w:semiHidden="1"/>
    <w:lsdException w:name="Placeholder Text" w:semiHidden="1" w:unhideWhenUsed="0"/>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iPriority="29" w:unhideWhenUsed="0" w:qFormat="1"/>
    <w:lsdException w:name="Intense Quote" w:uiPriority="30"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D41236"/>
    <w:rPr>
      <w:rFonts w:ascii="Palatino" w:hAnsi="Palatino" w:cs="Palatino"/>
      <w:sz w:val="24"/>
      <w:szCs w:val="24"/>
      <w:lang w:val="en-GB"/>
    </w:rPr>
  </w:style>
  <w:style w:type="paragraph" w:styleId="Heading1">
    <w:name w:val="heading 1"/>
    <w:basedOn w:val="Normal"/>
    <w:next w:val="Normal"/>
    <w:link w:val="Heading1Char"/>
    <w:uiPriority w:val="99"/>
    <w:qFormat/>
    <w:rsid w:val="00D41236"/>
    <w:pPr>
      <w:keepNext/>
      <w:outlineLvl w:val="0"/>
    </w:pPr>
    <w:rPr>
      <w:rFonts w:ascii="Arial" w:hAnsi="Arial" w:cs="Arial"/>
      <w:noProof/>
      <w:kern w:val="32"/>
      <w:sz w:val="56"/>
      <w:szCs w:val="56"/>
      <w:lang w:val="sv-SE"/>
    </w:rPr>
  </w:style>
  <w:style w:type="paragraph" w:styleId="Heading2">
    <w:name w:val="heading 2"/>
    <w:basedOn w:val="Normal"/>
    <w:next w:val="Normal"/>
    <w:link w:val="Heading2Char"/>
    <w:uiPriority w:val="99"/>
    <w:qFormat/>
    <w:rsid w:val="00D41236"/>
    <w:pPr>
      <w:keepNext/>
      <w:widowControl w:val="0"/>
      <w:autoSpaceDE w:val="0"/>
      <w:autoSpaceDN w:val="0"/>
      <w:adjustRightInd w:val="0"/>
      <w:outlineLvl w:val="1"/>
    </w:pPr>
    <w:rPr>
      <w:rFonts w:ascii="Arial" w:hAnsi="Arial" w:cs="Arial"/>
      <w:noProof/>
      <w:sz w:val="40"/>
      <w:szCs w:val="40"/>
      <w:lang w:val="sv-SE"/>
    </w:rPr>
  </w:style>
  <w:style w:type="paragraph" w:styleId="Heading3">
    <w:name w:val="heading 3"/>
    <w:basedOn w:val="Normal"/>
    <w:next w:val="Normal"/>
    <w:link w:val="Heading3Char"/>
    <w:qFormat/>
    <w:rsid w:val="00D41236"/>
    <w:pPr>
      <w:keepNext/>
      <w:ind w:right="1416"/>
      <w:outlineLvl w:val="2"/>
    </w:pPr>
    <w:rPr>
      <w:rFonts w:ascii="Arial" w:hAnsi="Arial" w:cs="Arial"/>
      <w:b/>
      <w:bCs/>
      <w:sz w:val="22"/>
      <w:szCs w:val="22"/>
    </w:rPr>
  </w:style>
  <w:style w:type="paragraph" w:styleId="Heading4">
    <w:name w:val="heading 4"/>
    <w:basedOn w:val="Normal"/>
    <w:next w:val="Normal"/>
    <w:link w:val="Heading4Char"/>
    <w:uiPriority w:val="99"/>
    <w:qFormat/>
    <w:rsid w:val="00D41236"/>
    <w:pPr>
      <w:keepNext/>
      <w:widowControl w:val="0"/>
      <w:autoSpaceDE w:val="0"/>
      <w:autoSpaceDN w:val="0"/>
      <w:adjustRightInd w:val="0"/>
      <w:outlineLvl w:val="3"/>
    </w:pPr>
    <w:rPr>
      <w:rFonts w:ascii="Arial" w:hAnsi="Arial" w:cs="Arial"/>
      <w:b/>
      <w:bCs/>
      <w:noProof/>
      <w:sz w:val="36"/>
      <w:szCs w:val="36"/>
      <w:lang w:val="sv-SE"/>
    </w:rPr>
  </w:style>
  <w:style w:type="paragraph" w:styleId="Heading5">
    <w:name w:val="heading 5"/>
    <w:basedOn w:val="Normal"/>
    <w:next w:val="Normal"/>
    <w:link w:val="Heading5Char"/>
    <w:uiPriority w:val="99"/>
    <w:qFormat/>
    <w:rsid w:val="00D41236"/>
    <w:pPr>
      <w:keepNext/>
      <w:keepLines/>
      <w:autoSpaceDE w:val="0"/>
      <w:autoSpaceDN w:val="0"/>
      <w:adjustRightInd w:val="0"/>
      <w:spacing w:line="240" w:lineRule="atLeast"/>
      <w:outlineLvl w:val="4"/>
    </w:pPr>
    <w:rPr>
      <w:rFonts w:ascii="Arial" w:hAnsi="Arial" w:cs="Arial"/>
      <w:b/>
      <w:bCs/>
      <w:color w:val="000000"/>
      <w:sz w:val="22"/>
      <w:szCs w:val="22"/>
    </w:rPr>
  </w:style>
  <w:style w:type="paragraph" w:styleId="Heading6">
    <w:name w:val="heading 6"/>
    <w:basedOn w:val="Normal"/>
    <w:next w:val="Normal"/>
    <w:link w:val="Heading6Char"/>
    <w:uiPriority w:val="99"/>
    <w:qFormat/>
    <w:rsid w:val="00D41236"/>
    <w:pPr>
      <w:keepNext/>
      <w:ind w:right="1416"/>
      <w:outlineLvl w:val="5"/>
    </w:pPr>
    <w:rPr>
      <w:rFonts w:ascii="Arial" w:hAnsi="Arial" w:cs="Arial"/>
      <w:b/>
      <w:bCs/>
      <w:color w:val="000000"/>
      <w:sz w:val="22"/>
      <w:szCs w:val="22"/>
      <w:lang w:val="en-US"/>
    </w:rPr>
  </w:style>
  <w:style w:type="paragraph" w:styleId="Heading7">
    <w:name w:val="heading 7"/>
    <w:basedOn w:val="Normal"/>
    <w:next w:val="Normal"/>
    <w:link w:val="Heading7Char"/>
    <w:uiPriority w:val="99"/>
    <w:qFormat/>
    <w:rsid w:val="00D41236"/>
    <w:pPr>
      <w:outlineLvl w:val="6"/>
    </w:pPr>
    <w:rPr>
      <w:rFonts w:ascii="Arial" w:hAnsi="Arial" w:cs="Arial"/>
      <w:b/>
      <w:bCs/>
      <w:sz w:val="22"/>
      <w:szCs w:val="22"/>
    </w:rPr>
  </w:style>
  <w:style w:type="paragraph" w:styleId="Heading8">
    <w:name w:val="heading 8"/>
    <w:basedOn w:val="Normal"/>
    <w:next w:val="Normal"/>
    <w:link w:val="Heading8Char"/>
    <w:uiPriority w:val="99"/>
    <w:qFormat/>
    <w:rsid w:val="00D41236"/>
    <w:pPr>
      <w:keepNext/>
      <w:ind w:right="1303"/>
      <w:outlineLvl w:val="7"/>
    </w:pPr>
    <w:rPr>
      <w:rFonts w:cs="Times New Roman"/>
      <w:b/>
      <w:bCs/>
      <w:sz w:val="22"/>
      <w:szCs w:val="22"/>
      <w:lang w:val="en-US"/>
    </w:rPr>
  </w:style>
  <w:style w:type="paragraph" w:styleId="Heading9">
    <w:name w:val="heading 9"/>
    <w:basedOn w:val="Normal"/>
    <w:next w:val="Normal"/>
    <w:link w:val="Heading9Char"/>
    <w:uiPriority w:val="99"/>
    <w:qFormat/>
    <w:rsid w:val="00D41236"/>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09C5"/>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0C09C5"/>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0C09C5"/>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0C09C5"/>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0C09C5"/>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0C09C5"/>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0C09C5"/>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0C09C5"/>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0C09C5"/>
    <w:rPr>
      <w:rFonts w:ascii="Cambria" w:hAnsi="Cambria" w:cs="Times New Roman"/>
      <w:lang w:val="en-GB"/>
    </w:rPr>
  </w:style>
  <w:style w:type="paragraph" w:customStyle="1" w:styleId="BrdtextIngress">
    <w:name w:val="Brˆdtext.Ingress"/>
    <w:basedOn w:val="Normal"/>
    <w:uiPriority w:val="99"/>
    <w:rsid w:val="00D41236"/>
    <w:pPr>
      <w:spacing w:line="360" w:lineRule="atLeast"/>
    </w:pPr>
    <w:rPr>
      <w:sz w:val="28"/>
      <w:szCs w:val="28"/>
      <w:lang w:val="sv-SE"/>
    </w:rPr>
  </w:style>
  <w:style w:type="paragraph" w:styleId="Header">
    <w:name w:val="header"/>
    <w:basedOn w:val="Normal"/>
    <w:link w:val="HeaderChar"/>
    <w:uiPriority w:val="99"/>
    <w:rsid w:val="00D41236"/>
    <w:pPr>
      <w:tabs>
        <w:tab w:val="center" w:pos="4536"/>
        <w:tab w:val="right" w:pos="9072"/>
      </w:tabs>
    </w:pPr>
    <w:rPr>
      <w:rFonts w:ascii="Arial" w:hAnsi="Arial" w:cs="Arial"/>
      <w:noProof/>
      <w:sz w:val="22"/>
      <w:szCs w:val="22"/>
      <w:lang w:val="sv-SE"/>
    </w:rPr>
  </w:style>
  <w:style w:type="character" w:customStyle="1" w:styleId="HeaderChar">
    <w:name w:val="Header Char"/>
    <w:basedOn w:val="DefaultParagraphFont"/>
    <w:link w:val="Header"/>
    <w:uiPriority w:val="99"/>
    <w:semiHidden/>
    <w:locked/>
    <w:rsid w:val="000C09C5"/>
    <w:rPr>
      <w:rFonts w:ascii="Palatino" w:hAnsi="Palatino" w:cs="Palatino"/>
      <w:sz w:val="24"/>
      <w:szCs w:val="24"/>
      <w:lang w:val="en-GB"/>
    </w:rPr>
  </w:style>
  <w:style w:type="character" w:styleId="PageNumber">
    <w:name w:val="page number"/>
    <w:basedOn w:val="DefaultParagraphFont"/>
    <w:uiPriority w:val="99"/>
    <w:rsid w:val="00D41236"/>
    <w:rPr>
      <w:rFonts w:ascii="Arial" w:hAnsi="Arial" w:cs="Arial"/>
      <w:sz w:val="22"/>
      <w:szCs w:val="22"/>
    </w:rPr>
  </w:style>
  <w:style w:type="paragraph" w:styleId="BodyText2">
    <w:name w:val="Body Text 2"/>
    <w:basedOn w:val="Normal"/>
    <w:link w:val="BodyText2Char"/>
    <w:uiPriority w:val="99"/>
    <w:rsid w:val="00D41236"/>
    <w:pPr>
      <w:spacing w:after="120"/>
      <w:ind w:left="283" w:right="1134"/>
    </w:pPr>
    <w:rPr>
      <w:rFonts w:ascii="Arial" w:hAnsi="Arial" w:cs="Arial"/>
      <w:sz w:val="22"/>
      <w:szCs w:val="22"/>
      <w:lang w:val="sv-SE"/>
    </w:rPr>
  </w:style>
  <w:style w:type="character" w:customStyle="1" w:styleId="BodyText2Char">
    <w:name w:val="Body Text 2 Char"/>
    <w:basedOn w:val="DefaultParagraphFont"/>
    <w:link w:val="BodyText2"/>
    <w:uiPriority w:val="99"/>
    <w:semiHidden/>
    <w:locked/>
    <w:rsid w:val="000C09C5"/>
    <w:rPr>
      <w:rFonts w:ascii="Palatino" w:hAnsi="Palatino" w:cs="Palatino"/>
      <w:sz w:val="24"/>
      <w:szCs w:val="24"/>
      <w:lang w:val="en-GB"/>
    </w:rPr>
  </w:style>
  <w:style w:type="paragraph" w:styleId="BodyText3">
    <w:name w:val="Body Text 3"/>
    <w:basedOn w:val="Normal"/>
    <w:link w:val="BodyText3Char"/>
    <w:uiPriority w:val="99"/>
    <w:rsid w:val="00D41236"/>
    <w:pPr>
      <w:ind w:right="565"/>
    </w:pPr>
    <w:rPr>
      <w:rFonts w:ascii="Arial" w:hAnsi="Arial" w:cs="Arial"/>
      <w:sz w:val="22"/>
      <w:szCs w:val="22"/>
    </w:rPr>
  </w:style>
  <w:style w:type="character" w:customStyle="1" w:styleId="BodyText3Char">
    <w:name w:val="Body Text 3 Char"/>
    <w:basedOn w:val="DefaultParagraphFont"/>
    <w:link w:val="BodyText3"/>
    <w:uiPriority w:val="99"/>
    <w:semiHidden/>
    <w:locked/>
    <w:rsid w:val="000C09C5"/>
    <w:rPr>
      <w:rFonts w:ascii="Palatino" w:hAnsi="Palatino" w:cs="Palatino"/>
      <w:sz w:val="16"/>
      <w:szCs w:val="16"/>
      <w:lang w:val="en-GB"/>
    </w:rPr>
  </w:style>
  <w:style w:type="character" w:styleId="Hyperlink">
    <w:name w:val="Hyperlink"/>
    <w:basedOn w:val="DefaultParagraphFont"/>
    <w:uiPriority w:val="99"/>
    <w:rsid w:val="00D41236"/>
    <w:rPr>
      <w:rFonts w:cs="Times New Roman"/>
      <w:color w:val="0000FF"/>
      <w:u w:val="single"/>
    </w:rPr>
  </w:style>
  <w:style w:type="paragraph" w:styleId="Footer">
    <w:name w:val="footer"/>
    <w:basedOn w:val="Normal"/>
    <w:link w:val="FooterChar"/>
    <w:uiPriority w:val="99"/>
    <w:rsid w:val="00D41236"/>
    <w:pPr>
      <w:tabs>
        <w:tab w:val="center" w:pos="4703"/>
        <w:tab w:val="right" w:pos="9406"/>
      </w:tabs>
    </w:pPr>
  </w:style>
  <w:style w:type="character" w:customStyle="1" w:styleId="FooterChar">
    <w:name w:val="Footer Char"/>
    <w:basedOn w:val="DefaultParagraphFont"/>
    <w:link w:val="Footer"/>
    <w:uiPriority w:val="99"/>
    <w:semiHidden/>
    <w:locked/>
    <w:rsid w:val="000C09C5"/>
    <w:rPr>
      <w:rFonts w:ascii="Palatino" w:hAnsi="Palatino" w:cs="Palatino"/>
      <w:sz w:val="24"/>
      <w:szCs w:val="24"/>
      <w:lang w:val="en-GB"/>
    </w:rPr>
  </w:style>
  <w:style w:type="character" w:styleId="CommentReference">
    <w:name w:val="annotation reference"/>
    <w:basedOn w:val="DefaultParagraphFont"/>
    <w:uiPriority w:val="99"/>
    <w:semiHidden/>
    <w:rsid w:val="00D41236"/>
    <w:rPr>
      <w:rFonts w:cs="Times New Roman"/>
      <w:sz w:val="18"/>
      <w:szCs w:val="18"/>
    </w:rPr>
  </w:style>
  <w:style w:type="paragraph" w:styleId="CommentText">
    <w:name w:val="annotation text"/>
    <w:basedOn w:val="Normal"/>
    <w:link w:val="CommentTextChar"/>
    <w:uiPriority w:val="99"/>
    <w:rsid w:val="00D41236"/>
  </w:style>
  <w:style w:type="character" w:customStyle="1" w:styleId="CommentTextChar">
    <w:name w:val="Comment Text Char"/>
    <w:basedOn w:val="DefaultParagraphFont"/>
    <w:link w:val="CommentText"/>
    <w:uiPriority w:val="99"/>
    <w:locked/>
    <w:rsid w:val="000C09C5"/>
    <w:rPr>
      <w:rFonts w:ascii="Palatino" w:hAnsi="Palatino" w:cs="Palatino"/>
      <w:sz w:val="20"/>
      <w:szCs w:val="20"/>
      <w:lang w:val="en-GB"/>
    </w:rPr>
  </w:style>
  <w:style w:type="paragraph" w:styleId="BalloonText">
    <w:name w:val="Balloon Text"/>
    <w:basedOn w:val="Normal"/>
    <w:link w:val="BalloonTextChar"/>
    <w:uiPriority w:val="99"/>
    <w:semiHidden/>
    <w:rsid w:val="00D412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09C5"/>
    <w:rPr>
      <w:rFonts w:cs="Palatino"/>
      <w:sz w:val="2"/>
      <w:lang w:val="en-GB"/>
    </w:rPr>
  </w:style>
  <w:style w:type="table" w:styleId="TableGrid">
    <w:name w:val="Table Grid"/>
    <w:basedOn w:val="TableNormal"/>
    <w:uiPriority w:val="99"/>
    <w:rsid w:val="00D412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41236"/>
  </w:style>
  <w:style w:type="character" w:customStyle="1" w:styleId="CommentSubjectChar">
    <w:name w:val="Comment Subject Char"/>
    <w:basedOn w:val="CommentTextChar"/>
    <w:link w:val="CommentSubject"/>
    <w:uiPriority w:val="99"/>
    <w:semiHidden/>
    <w:locked/>
    <w:rsid w:val="000C09C5"/>
    <w:rPr>
      <w:rFonts w:ascii="Palatino" w:hAnsi="Palatino" w:cs="Palatino"/>
      <w:b/>
      <w:bCs/>
      <w:sz w:val="20"/>
      <w:szCs w:val="20"/>
      <w:lang w:val="en-GB"/>
    </w:rPr>
  </w:style>
  <w:style w:type="paragraph" w:customStyle="1" w:styleId="Default">
    <w:name w:val="Default"/>
    <w:rsid w:val="00D41236"/>
    <w:pPr>
      <w:widowControl w:val="0"/>
      <w:autoSpaceDE w:val="0"/>
      <w:autoSpaceDN w:val="0"/>
      <w:adjustRightInd w:val="0"/>
    </w:pPr>
    <w:rPr>
      <w:rFonts w:ascii="Myriad Pro" w:hAnsi="Myriad Pro" w:cs="Myriad Pro"/>
      <w:color w:val="000000"/>
      <w:sz w:val="24"/>
      <w:szCs w:val="24"/>
      <w:lang w:val="sv-SE" w:eastAsia="sv-SE"/>
    </w:rPr>
  </w:style>
  <w:style w:type="paragraph" w:styleId="ListParagraph">
    <w:name w:val="List Paragraph"/>
    <w:basedOn w:val="Normal"/>
    <w:uiPriority w:val="34"/>
    <w:qFormat/>
    <w:rsid w:val="00D41236"/>
    <w:pPr>
      <w:ind w:left="720"/>
      <w:contextualSpacing/>
    </w:pPr>
  </w:style>
  <w:style w:type="character" w:styleId="FollowedHyperlink">
    <w:name w:val="FollowedHyperlink"/>
    <w:basedOn w:val="DefaultParagraphFont"/>
    <w:uiPriority w:val="99"/>
    <w:rsid w:val="0019400D"/>
    <w:rPr>
      <w:rFonts w:cs="Times New Roman"/>
      <w:color w:val="800080"/>
      <w:u w:val="single"/>
    </w:rPr>
  </w:style>
  <w:style w:type="paragraph" w:styleId="NormalWeb">
    <w:name w:val="Normal (Web)"/>
    <w:basedOn w:val="Normal"/>
    <w:uiPriority w:val="99"/>
    <w:semiHidden/>
    <w:unhideWhenUsed/>
    <w:locked/>
    <w:rsid w:val="00E90A7E"/>
    <w:pPr>
      <w:spacing w:before="100" w:beforeAutospacing="1" w:after="100" w:afterAutospacing="1"/>
    </w:pPr>
    <w:rPr>
      <w:rFonts w:ascii="Times New Roman" w:hAnsi="Times New Roman" w:cs="Times New Roman"/>
      <w:lang w:val="en-US"/>
    </w:rPr>
  </w:style>
  <w:style w:type="paragraph" w:customStyle="1" w:styleId="Pa3">
    <w:name w:val="Pa3"/>
    <w:basedOn w:val="Default"/>
    <w:next w:val="Default"/>
    <w:uiPriority w:val="99"/>
    <w:rsid w:val="005326DA"/>
    <w:pPr>
      <w:widowControl/>
      <w:spacing w:line="221" w:lineRule="atLeast"/>
    </w:pPr>
    <w:rPr>
      <w:rFonts w:ascii="Helvetica 35 Thin" w:hAnsi="Helvetica 35 Thin" w:cs="Times New Roman"/>
      <w:color w:val="auto"/>
      <w:lang w:val="en-US" w:eastAsia="en-US"/>
    </w:rPr>
  </w:style>
  <w:style w:type="character" w:customStyle="1" w:styleId="bumpedfont15">
    <w:name w:val="bumpedfont15"/>
    <w:basedOn w:val="DefaultParagraphFont"/>
    <w:rsid w:val="00082331"/>
  </w:style>
  <w:style w:type="paragraph" w:styleId="NoSpacing">
    <w:name w:val="No Spacing"/>
    <w:uiPriority w:val="1"/>
    <w:qFormat/>
    <w:rsid w:val="002B364B"/>
    <w:rPr>
      <w:rFonts w:asciiTheme="minorHAnsi" w:eastAsiaTheme="minorHAnsi" w:hAnsiTheme="minorHAnsi" w:cstheme="minorBidi"/>
      <w:lang w:val="sv-SE"/>
    </w:rPr>
  </w:style>
  <w:style w:type="paragraph" w:customStyle="1" w:styleId="m2326959795014124568msonospacing">
    <w:name w:val="m_2326959795014124568msonospacing"/>
    <w:basedOn w:val="Normal"/>
    <w:rsid w:val="00B617FA"/>
    <w:pPr>
      <w:spacing w:before="100" w:beforeAutospacing="1" w:after="100" w:afterAutospacing="1"/>
    </w:pPr>
    <w:rPr>
      <w:rFonts w:ascii="Times New Roman" w:hAnsi="Times New Roman" w:cs="Times New Roman"/>
      <w:lang w:val="en-US"/>
    </w:rPr>
  </w:style>
  <w:style w:type="character" w:customStyle="1" w:styleId="apple-converted-space">
    <w:name w:val="apple-converted-space"/>
    <w:basedOn w:val="DefaultParagraphFont"/>
    <w:rsid w:val="004B0C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1261">
      <w:bodyDiv w:val="1"/>
      <w:marLeft w:val="0"/>
      <w:marRight w:val="0"/>
      <w:marTop w:val="0"/>
      <w:marBottom w:val="0"/>
      <w:divBdr>
        <w:top w:val="none" w:sz="0" w:space="0" w:color="auto"/>
        <w:left w:val="none" w:sz="0" w:space="0" w:color="auto"/>
        <w:bottom w:val="none" w:sz="0" w:space="0" w:color="auto"/>
        <w:right w:val="none" w:sz="0" w:space="0" w:color="auto"/>
      </w:divBdr>
    </w:div>
    <w:div w:id="146217014">
      <w:bodyDiv w:val="1"/>
      <w:marLeft w:val="0"/>
      <w:marRight w:val="0"/>
      <w:marTop w:val="0"/>
      <w:marBottom w:val="0"/>
      <w:divBdr>
        <w:top w:val="none" w:sz="0" w:space="0" w:color="auto"/>
        <w:left w:val="none" w:sz="0" w:space="0" w:color="auto"/>
        <w:bottom w:val="none" w:sz="0" w:space="0" w:color="auto"/>
        <w:right w:val="none" w:sz="0" w:space="0" w:color="auto"/>
      </w:divBdr>
    </w:div>
    <w:div w:id="220673414">
      <w:bodyDiv w:val="1"/>
      <w:marLeft w:val="0"/>
      <w:marRight w:val="0"/>
      <w:marTop w:val="0"/>
      <w:marBottom w:val="0"/>
      <w:divBdr>
        <w:top w:val="none" w:sz="0" w:space="0" w:color="auto"/>
        <w:left w:val="none" w:sz="0" w:space="0" w:color="auto"/>
        <w:bottom w:val="none" w:sz="0" w:space="0" w:color="auto"/>
        <w:right w:val="none" w:sz="0" w:space="0" w:color="auto"/>
      </w:divBdr>
    </w:div>
    <w:div w:id="909849482">
      <w:bodyDiv w:val="1"/>
      <w:marLeft w:val="0"/>
      <w:marRight w:val="0"/>
      <w:marTop w:val="0"/>
      <w:marBottom w:val="0"/>
      <w:divBdr>
        <w:top w:val="none" w:sz="0" w:space="0" w:color="auto"/>
        <w:left w:val="none" w:sz="0" w:space="0" w:color="auto"/>
        <w:bottom w:val="none" w:sz="0" w:space="0" w:color="auto"/>
        <w:right w:val="none" w:sz="0" w:space="0" w:color="auto"/>
      </w:divBdr>
    </w:div>
    <w:div w:id="1323317443">
      <w:marLeft w:val="0"/>
      <w:marRight w:val="0"/>
      <w:marTop w:val="0"/>
      <w:marBottom w:val="0"/>
      <w:divBdr>
        <w:top w:val="none" w:sz="0" w:space="0" w:color="auto"/>
        <w:left w:val="none" w:sz="0" w:space="0" w:color="auto"/>
        <w:bottom w:val="none" w:sz="0" w:space="0" w:color="auto"/>
        <w:right w:val="none" w:sz="0" w:space="0" w:color="auto"/>
      </w:divBdr>
      <w:divsChild>
        <w:div w:id="1323317444">
          <w:marLeft w:val="0"/>
          <w:marRight w:val="0"/>
          <w:marTop w:val="0"/>
          <w:marBottom w:val="0"/>
          <w:divBdr>
            <w:top w:val="none" w:sz="0" w:space="0" w:color="auto"/>
            <w:left w:val="none" w:sz="0" w:space="0" w:color="auto"/>
            <w:bottom w:val="none" w:sz="0" w:space="0" w:color="auto"/>
            <w:right w:val="none" w:sz="0" w:space="0" w:color="auto"/>
          </w:divBdr>
        </w:div>
      </w:divsChild>
    </w:div>
    <w:div w:id="1444037028">
      <w:bodyDiv w:val="1"/>
      <w:marLeft w:val="0"/>
      <w:marRight w:val="0"/>
      <w:marTop w:val="0"/>
      <w:marBottom w:val="0"/>
      <w:divBdr>
        <w:top w:val="none" w:sz="0" w:space="0" w:color="auto"/>
        <w:left w:val="none" w:sz="0" w:space="0" w:color="auto"/>
        <w:bottom w:val="none" w:sz="0" w:space="0" w:color="auto"/>
        <w:right w:val="none" w:sz="0" w:space="0" w:color="auto"/>
      </w:divBdr>
    </w:div>
    <w:div w:id="1753236931">
      <w:bodyDiv w:val="1"/>
      <w:marLeft w:val="0"/>
      <w:marRight w:val="0"/>
      <w:marTop w:val="0"/>
      <w:marBottom w:val="0"/>
      <w:divBdr>
        <w:top w:val="none" w:sz="0" w:space="0" w:color="auto"/>
        <w:left w:val="none" w:sz="0" w:space="0" w:color="auto"/>
        <w:bottom w:val="none" w:sz="0" w:space="0" w:color="auto"/>
        <w:right w:val="none" w:sz="0" w:space="0" w:color="auto"/>
      </w:divBdr>
      <w:divsChild>
        <w:div w:id="1622957125">
          <w:marLeft w:val="547"/>
          <w:marRight w:val="0"/>
          <w:marTop w:val="0"/>
          <w:marBottom w:val="120"/>
          <w:divBdr>
            <w:top w:val="none" w:sz="0" w:space="0" w:color="auto"/>
            <w:left w:val="none" w:sz="0" w:space="0" w:color="auto"/>
            <w:bottom w:val="none" w:sz="0" w:space="0" w:color="auto"/>
            <w:right w:val="none" w:sz="0" w:space="0" w:color="auto"/>
          </w:divBdr>
        </w:div>
      </w:divsChild>
    </w:div>
    <w:div w:id="1920941736">
      <w:bodyDiv w:val="1"/>
      <w:marLeft w:val="0"/>
      <w:marRight w:val="0"/>
      <w:marTop w:val="0"/>
      <w:marBottom w:val="0"/>
      <w:divBdr>
        <w:top w:val="none" w:sz="0" w:space="0" w:color="auto"/>
        <w:left w:val="none" w:sz="0" w:space="0" w:color="auto"/>
        <w:bottom w:val="none" w:sz="0" w:space="0" w:color="auto"/>
        <w:right w:val="none" w:sz="0" w:space="0" w:color="auto"/>
      </w:divBdr>
    </w:div>
    <w:div w:id="2005817344">
      <w:bodyDiv w:val="1"/>
      <w:marLeft w:val="0"/>
      <w:marRight w:val="0"/>
      <w:marTop w:val="0"/>
      <w:marBottom w:val="0"/>
      <w:divBdr>
        <w:top w:val="none" w:sz="0" w:space="0" w:color="auto"/>
        <w:left w:val="none" w:sz="0" w:space="0" w:color="auto"/>
        <w:bottom w:val="none" w:sz="0" w:space="0" w:color="auto"/>
        <w:right w:val="none" w:sz="0" w:space="0" w:color="auto"/>
      </w:divBdr>
      <w:divsChild>
        <w:div w:id="604732264">
          <w:marLeft w:val="547"/>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lfalaval.co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file:///C:\Documents%20and%20Settings\SETUASA\My%20Documents\Alfa%20Laval\MMD\Products\PureSOx\Press%20release\2012-02-03\www.alfalaval.com\marin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A975A-83FD-403E-A0C7-D3A163892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684</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Alfa Laval PureBallast 3 Ex deckhouse solution meets product tanker needs</vt:lpstr>
    </vt:vector>
  </TitlesOfParts>
  <Company>Alfa Laval</Company>
  <LinksUpToDate>false</LinksUpToDate>
  <CharactersWithSpaces>4307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Alfa Laval PureBallast 3 Ex deckhouse solution meets product tanker needs</dc:title>
  <dc:creator>Anja Simonsson</dc:creator>
  <cp:lastModifiedBy>Anja Simonsson</cp:lastModifiedBy>
  <cp:revision>2</cp:revision>
  <cp:lastPrinted>2018-08-16T13:43:00Z</cp:lastPrinted>
  <dcterms:created xsi:type="dcterms:W3CDTF">2018-08-31T12:50:00Z</dcterms:created>
  <dcterms:modified xsi:type="dcterms:W3CDTF">2018-08-31T12:50:00Z</dcterms:modified>
</cp:coreProperties>
</file>